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EFC077" w14:textId="0E0422FF" w:rsidR="002E28BA" w:rsidRPr="00841BCD" w:rsidRDefault="002E28BA" w:rsidP="002E28BA">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Meeting#101</w:t>
      </w:r>
      <w:r w:rsidRPr="00841BCD">
        <w:rPr>
          <w:rFonts w:ascii="Arial" w:eastAsia="SimSun" w:hAnsi="Arial"/>
          <w:b/>
          <w:sz w:val="24"/>
        </w:rPr>
        <w:t xml:space="preserve">     </w:t>
      </w:r>
      <w:r w:rsidRPr="00841BCD">
        <w:rPr>
          <w:rFonts w:ascii="Arial" w:eastAsia="SimSun" w:hAnsi="Arial"/>
          <w:b/>
          <w:bCs/>
          <w:sz w:val="24"/>
        </w:rPr>
        <w:tab/>
      </w:r>
      <w:r w:rsidR="00051697" w:rsidRPr="00051697">
        <w:rPr>
          <w:rFonts w:ascii="Arial" w:eastAsia="SimSun" w:hAnsi="Arial"/>
          <w:b/>
          <w:bCs/>
          <w:sz w:val="24"/>
          <w:lang w:eastAsia="ja-JP"/>
        </w:rPr>
        <w:t>R4-2118643</w:t>
      </w:r>
    </w:p>
    <w:p w14:paraId="614A4B56" w14:textId="068ECAC4" w:rsidR="00EF6D2B" w:rsidRDefault="002E28BA" w:rsidP="002E28BA">
      <w:pPr>
        <w:widowControl w:val="0"/>
        <w:tabs>
          <w:tab w:val="right" w:pos="9639"/>
        </w:tabs>
        <w:spacing w:after="0"/>
        <w:rPr>
          <w:rFonts w:ascii="Arial" w:eastAsia="SimSun" w:hAnsi="Arial"/>
          <w:b/>
          <w:bCs/>
          <w:sz w:val="24"/>
        </w:rPr>
      </w:pPr>
      <w:r>
        <w:rPr>
          <w:rFonts w:ascii="Arial" w:eastAsia="SimSun" w:hAnsi="Arial"/>
          <w:b/>
          <w:sz w:val="24"/>
        </w:rPr>
        <w:t>E-meeting, 1</w:t>
      </w:r>
      <w:r w:rsidRPr="002E6E17">
        <w:rPr>
          <w:rFonts w:ascii="Arial" w:eastAsia="SimSun" w:hAnsi="Arial"/>
          <w:b/>
          <w:sz w:val="24"/>
          <w:vertAlign w:val="superscript"/>
        </w:rPr>
        <w:t>st</w:t>
      </w:r>
      <w:r>
        <w:rPr>
          <w:rFonts w:ascii="Arial" w:eastAsia="SimSun" w:hAnsi="Arial"/>
          <w:b/>
          <w:sz w:val="24"/>
        </w:rPr>
        <w:t xml:space="preserve"> – 12</w:t>
      </w:r>
      <w:r w:rsidRPr="002E6E17">
        <w:rPr>
          <w:rFonts w:ascii="Arial" w:eastAsia="SimSun" w:hAnsi="Arial"/>
          <w:b/>
          <w:sz w:val="24"/>
          <w:vertAlign w:val="superscript"/>
        </w:rPr>
        <w:t>th</w:t>
      </w:r>
      <w:r>
        <w:rPr>
          <w:rFonts w:ascii="Arial" w:eastAsia="SimSun" w:hAnsi="Arial"/>
          <w:b/>
          <w:sz w:val="24"/>
        </w:rPr>
        <w:t xml:space="preserve"> November </w:t>
      </w:r>
      <w:r w:rsidRPr="00841BCD">
        <w:rPr>
          <w:rFonts w:ascii="Arial" w:eastAsia="SimSun" w:hAnsi="Arial"/>
          <w:b/>
          <w:bCs/>
          <w:noProof/>
          <w:sz w:val="24"/>
          <w:lang w:eastAsia="zh-CN"/>
        </w:rPr>
        <w:t>20</w:t>
      </w:r>
      <w:r>
        <w:rPr>
          <w:rFonts w:ascii="Arial" w:eastAsia="SimSun" w:hAnsi="Arial"/>
          <w:b/>
          <w:bCs/>
          <w:noProof/>
          <w:sz w:val="24"/>
          <w:lang w:eastAsia="zh-CN"/>
        </w:rPr>
        <w:t>21</w:t>
      </w:r>
      <w:bookmarkEnd w:id="1"/>
      <w:bookmarkEnd w:id="2"/>
    </w:p>
    <w:p w14:paraId="2F05797A" w14:textId="77777777" w:rsidR="002E28BA" w:rsidRPr="002E28BA" w:rsidRDefault="002E28BA" w:rsidP="002E28BA">
      <w:pPr>
        <w:widowControl w:val="0"/>
        <w:tabs>
          <w:tab w:val="right" w:pos="9639"/>
        </w:tabs>
        <w:spacing w:after="0"/>
        <w:rPr>
          <w:rFonts w:ascii="Arial" w:eastAsia="SimSun" w:hAnsi="Arial"/>
          <w:b/>
          <w:bCs/>
          <w:sz w:val="24"/>
        </w:rPr>
      </w:pPr>
    </w:p>
    <w:p w14:paraId="7A390A17" w14:textId="2A3A6A07" w:rsidR="00EF6D2B" w:rsidRDefault="00EF6D2B" w:rsidP="00EF6D2B">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EC7C2B" w:rsidRPr="00EC7C2B">
        <w:rPr>
          <w:rFonts w:ascii="Arial" w:hAnsi="Arial" w:cs="Arial"/>
          <w:b/>
          <w:sz w:val="22"/>
          <w:szCs w:val="22"/>
        </w:rPr>
        <w:t>TP to TR 38.717-02-01 Addition of CA_n7-</w:t>
      </w:r>
      <w:r w:rsidR="00737FBA">
        <w:rPr>
          <w:rFonts w:ascii="Arial" w:hAnsi="Arial" w:cs="Arial"/>
          <w:b/>
          <w:sz w:val="22"/>
          <w:szCs w:val="22"/>
        </w:rPr>
        <w:t>n46</w:t>
      </w:r>
    </w:p>
    <w:p w14:paraId="79450B1D" w14:textId="5D9F767F"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215A1F">
        <w:rPr>
          <w:rFonts w:ascii="Arial" w:hAnsi="Arial" w:cs="Arial"/>
          <w:b/>
          <w:sz w:val="22"/>
          <w:szCs w:val="22"/>
        </w:rPr>
        <w:t>, BT</w:t>
      </w:r>
    </w:p>
    <w:p w14:paraId="68C853FD" w14:textId="6538B72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bookmarkStart w:id="4" w:name="_Hlk83740164"/>
      <w:r w:rsidR="00051697">
        <w:rPr>
          <w:rFonts w:ascii="Arial" w:hAnsi="Arial" w:cs="Arial"/>
          <w:b/>
          <w:sz w:val="22"/>
          <w:szCs w:val="22"/>
        </w:rPr>
        <w:t>7.7.2</w:t>
      </w:r>
      <w:bookmarkEnd w:id="4"/>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5DCD04E0" w:rsidR="00B12FA1" w:rsidRDefault="00B12FA1" w:rsidP="00B12FA1">
      <w:r>
        <w:t xml:space="preserve">This is a </w:t>
      </w:r>
      <w:r w:rsidR="00EC7C2B" w:rsidRPr="00EC7C2B">
        <w:t xml:space="preserve">TP to TR 38.717-02-01 </w:t>
      </w:r>
      <w:r w:rsidR="00EC7C2B">
        <w:t>for a</w:t>
      </w:r>
      <w:r w:rsidR="00EC7C2B" w:rsidRPr="00EC7C2B">
        <w:t>ddition of CA_n7-</w:t>
      </w:r>
      <w:r w:rsidR="00737FBA">
        <w:t>n46</w:t>
      </w:r>
      <w:r w:rsidR="009E3624">
        <w:t>.</w:t>
      </w:r>
    </w:p>
    <w:p w14:paraId="00C72933" w14:textId="6D7616D8" w:rsidR="00B12FA1" w:rsidRDefault="00B12FA1" w:rsidP="00B12FA1">
      <w:pPr>
        <w:rPr>
          <w:color w:val="0070C0"/>
        </w:rPr>
      </w:pPr>
      <w:r w:rsidRPr="733AADB6">
        <w:rPr>
          <w:color w:val="0070C0"/>
        </w:rPr>
        <w:t>************************************* Start of TP*****************************************</w:t>
      </w:r>
    </w:p>
    <w:p w14:paraId="178FDA0E" w14:textId="77777777" w:rsidR="00051697" w:rsidRDefault="00051697" w:rsidP="00051697">
      <w:pPr>
        <w:pStyle w:val="Heading2"/>
        <w:rPr>
          <w:ins w:id="5" w:author="Nokia, Johannes" w:date="2021-10-22T14:43:00Z"/>
          <w:lang w:val="en-US" w:eastAsia="ja-JP"/>
        </w:rPr>
      </w:pPr>
      <w:bookmarkStart w:id="6" w:name="_Toc32158"/>
      <w:ins w:id="7" w:author="Nokia, Johannes" w:date="2021-10-22T14:43:00Z">
        <w:r>
          <w:rPr>
            <w:rFonts w:hint="eastAsia"/>
            <w:lang w:val="en-US" w:eastAsia="zh-CN"/>
          </w:rPr>
          <w:t>6.</w:t>
        </w:r>
        <w:r w:rsidRPr="00EC7C2B">
          <w:rPr>
            <w:highlight w:val="yellow"/>
            <w:lang w:val="en-US" w:eastAsia="zh-CN"/>
          </w:rPr>
          <w:t>x</w:t>
        </w:r>
        <w:r>
          <w:rPr>
            <w:lang w:val="en-US"/>
          </w:rPr>
          <w:tab/>
        </w:r>
        <w:r>
          <w:rPr>
            <w:rFonts w:eastAsia="MS Mincho" w:cs="Arial"/>
            <w:bCs/>
            <w:lang w:val="en-US"/>
          </w:rPr>
          <w:t>CA_n7-</w:t>
        </w:r>
        <w:bookmarkEnd w:id="6"/>
        <w:r>
          <w:rPr>
            <w:rFonts w:eastAsia="MS Mincho" w:cs="Arial"/>
            <w:bCs/>
            <w:lang w:val="en-US"/>
          </w:rPr>
          <w:t>n46</w:t>
        </w:r>
      </w:ins>
    </w:p>
    <w:p w14:paraId="04ACF832" w14:textId="77777777" w:rsidR="00051697" w:rsidRDefault="00051697" w:rsidP="00051697">
      <w:pPr>
        <w:pStyle w:val="Heading3"/>
        <w:rPr>
          <w:ins w:id="8" w:author="Nokia, Johannes" w:date="2021-10-22T14:43:00Z"/>
          <w:lang w:val="en-US"/>
        </w:rPr>
      </w:pPr>
      <w:bookmarkStart w:id="9" w:name="_Toc12609"/>
      <w:ins w:id="10" w:author="Nokia, Johannes" w:date="2021-10-22T14:43:00Z">
        <w:r>
          <w:rPr>
            <w:rFonts w:hint="eastAsia"/>
            <w:lang w:val="en-US" w:eastAsia="zh-CN"/>
          </w:rPr>
          <w:t>6.</w:t>
        </w:r>
        <w:r w:rsidRPr="00EC7C2B">
          <w:rPr>
            <w:highlight w:val="yellow"/>
            <w:lang w:val="en-US" w:eastAsia="zh-CN"/>
          </w:rPr>
          <w:t>x</w:t>
        </w:r>
        <w:r>
          <w:rPr>
            <w:lang w:val="en-US"/>
          </w:rPr>
          <w:t>.</w:t>
        </w:r>
        <w:r>
          <w:rPr>
            <w:lang w:val="en-US" w:eastAsia="zh-CN"/>
          </w:rPr>
          <w:t>1</w:t>
        </w:r>
        <w:r>
          <w:rPr>
            <w:lang w:val="en-US"/>
          </w:rPr>
          <w:tab/>
        </w:r>
        <w:r>
          <w:rPr>
            <w:rFonts w:cs="Arial"/>
            <w:szCs w:val="28"/>
            <w:lang w:val="en-US" w:eastAsia="zh-CN"/>
          </w:rPr>
          <w:t>Common for 1 band UL and 2 bands UL CA</w:t>
        </w:r>
        <w:bookmarkEnd w:id="9"/>
      </w:ins>
    </w:p>
    <w:p w14:paraId="7ABA56F9" w14:textId="77777777" w:rsidR="00051697" w:rsidRDefault="00051697" w:rsidP="00051697">
      <w:pPr>
        <w:pStyle w:val="Heading4"/>
        <w:tabs>
          <w:tab w:val="left" w:pos="0"/>
          <w:tab w:val="left" w:pos="420"/>
          <w:tab w:val="left" w:pos="864"/>
        </w:tabs>
        <w:ind w:left="0" w:firstLine="0"/>
        <w:rPr>
          <w:ins w:id="11" w:author="Nokia, Johannes" w:date="2021-10-22T14:43:00Z"/>
          <w:lang w:eastAsia="zh-CN"/>
        </w:rPr>
      </w:pPr>
      <w:bookmarkStart w:id="12" w:name="_Toc4466"/>
      <w:ins w:id="13" w:author="Nokia, Johannes" w:date="2021-10-22T14:43:00Z">
        <w:r>
          <w:rPr>
            <w:rFonts w:hint="eastAsia"/>
            <w:lang w:eastAsia="zh-CN"/>
          </w:rPr>
          <w:t>6.</w:t>
        </w:r>
        <w:r w:rsidRPr="00EC7C2B">
          <w:rPr>
            <w:highlight w:val="yellow"/>
            <w:lang w:eastAsia="zh-CN"/>
          </w:rPr>
          <w:t>x</w:t>
        </w:r>
        <w:r>
          <w:rPr>
            <w:lang w:eastAsia="zh-CN"/>
          </w:rPr>
          <w:t>.1.1 Operating bands for CA</w:t>
        </w:r>
        <w:bookmarkEnd w:id="12"/>
      </w:ins>
    </w:p>
    <w:p w14:paraId="59A7933B" w14:textId="77777777" w:rsidR="00051697" w:rsidRDefault="00051697" w:rsidP="00051697">
      <w:pPr>
        <w:pStyle w:val="TH"/>
        <w:rPr>
          <w:ins w:id="14" w:author="Nokia, Johannes" w:date="2021-10-22T14:43:00Z"/>
          <w:lang w:eastAsia="ja-JP"/>
        </w:rPr>
      </w:pPr>
      <w:ins w:id="15" w:author="Nokia, Johannes" w:date="2021-10-22T14:43:00Z">
        <w:r>
          <w:t xml:space="preserve">Table </w:t>
        </w:r>
        <w:r>
          <w:rPr>
            <w:rFonts w:hint="eastAsia"/>
            <w:lang w:eastAsia="zh-CN"/>
          </w:rPr>
          <w:t>6.</w:t>
        </w:r>
        <w:r w:rsidRPr="00EC7C2B">
          <w:rPr>
            <w:highlight w:val="yellow"/>
            <w:lang w:eastAsia="zh-CN"/>
          </w:rPr>
          <w:t>x</w:t>
        </w:r>
        <w:r>
          <w:rPr>
            <w:lang w:eastAsia="zh-CN"/>
          </w:rPr>
          <w:t>.1.1</w:t>
        </w:r>
        <w:r>
          <w:t>-1: CA band combination</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051697" w14:paraId="353D8CC8" w14:textId="77777777" w:rsidTr="008F031E">
        <w:trPr>
          <w:trHeight w:val="268"/>
          <w:jc w:val="center"/>
          <w:ins w:id="16" w:author="Nokia, Johannes" w:date="2021-10-22T14:43:00Z"/>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0CC8132E" w14:textId="77777777" w:rsidR="00051697" w:rsidRDefault="00051697" w:rsidP="008F031E">
            <w:pPr>
              <w:keepNext/>
              <w:keepLines/>
              <w:spacing w:after="0" w:line="256" w:lineRule="auto"/>
              <w:jc w:val="center"/>
              <w:rPr>
                <w:ins w:id="17" w:author="Nokia, Johannes" w:date="2021-10-22T14:43:00Z"/>
                <w:rFonts w:ascii="Arial" w:hAnsi="Arial" w:cs="Arial"/>
                <w:b/>
                <w:sz w:val="18"/>
                <w:lang w:val="zh-CN" w:eastAsia="zh-CN"/>
              </w:rPr>
            </w:pPr>
            <w:ins w:id="18" w:author="Nokia, Johannes" w:date="2021-10-22T14:43:00Z">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ins>
          </w:p>
        </w:tc>
        <w:tc>
          <w:tcPr>
            <w:tcW w:w="1243" w:type="dxa"/>
            <w:vMerge w:val="restart"/>
            <w:tcBorders>
              <w:top w:val="single" w:sz="4" w:space="0" w:color="auto"/>
              <w:left w:val="single" w:sz="4" w:space="0" w:color="auto"/>
              <w:bottom w:val="single" w:sz="4" w:space="0" w:color="auto"/>
              <w:right w:val="single" w:sz="4" w:space="0" w:color="auto"/>
            </w:tcBorders>
            <w:vAlign w:val="center"/>
          </w:tcPr>
          <w:p w14:paraId="72948FE5" w14:textId="77777777" w:rsidR="00051697" w:rsidRDefault="00051697" w:rsidP="008F031E">
            <w:pPr>
              <w:keepNext/>
              <w:keepLines/>
              <w:spacing w:after="0" w:line="256" w:lineRule="auto"/>
              <w:jc w:val="center"/>
              <w:rPr>
                <w:ins w:id="19" w:author="Nokia, Johannes" w:date="2021-10-22T14:43:00Z"/>
                <w:rFonts w:ascii="Arial" w:hAnsi="Arial" w:cs="Arial"/>
                <w:b/>
                <w:sz w:val="18"/>
                <w:lang w:val="zh-CN" w:eastAsia="zh-CN"/>
              </w:rPr>
            </w:pPr>
            <w:ins w:id="20" w:author="Nokia, Johannes" w:date="2021-10-22T14:43:00Z">
              <w:r>
                <w:rPr>
                  <w:rFonts w:ascii="Arial" w:hAnsi="Arial" w:cs="Arial"/>
                  <w:b/>
                  <w:sz w:val="18"/>
                  <w:lang w:val="zh-CN" w:eastAsia="ja-JP"/>
                </w:rPr>
                <w:t>NR</w:t>
              </w:r>
              <w:r>
                <w:rPr>
                  <w:rFonts w:ascii="Arial" w:hAnsi="Arial" w:cs="Arial"/>
                  <w:b/>
                  <w:sz w:val="18"/>
                  <w:lang w:val="zh-CN" w:eastAsia="zh-CN"/>
                </w:rPr>
                <w:t xml:space="preserve"> Band</w:t>
              </w:r>
            </w:ins>
          </w:p>
        </w:tc>
        <w:tc>
          <w:tcPr>
            <w:tcW w:w="3008" w:type="dxa"/>
            <w:gridSpan w:val="3"/>
            <w:tcBorders>
              <w:top w:val="single" w:sz="4" w:space="0" w:color="auto"/>
              <w:left w:val="single" w:sz="4" w:space="0" w:color="auto"/>
              <w:bottom w:val="single" w:sz="4" w:space="0" w:color="auto"/>
              <w:right w:val="single" w:sz="4" w:space="0" w:color="auto"/>
            </w:tcBorders>
          </w:tcPr>
          <w:p w14:paraId="48612945" w14:textId="77777777" w:rsidR="00051697" w:rsidRDefault="00051697" w:rsidP="008F031E">
            <w:pPr>
              <w:keepNext/>
              <w:keepLines/>
              <w:spacing w:after="0" w:line="256" w:lineRule="auto"/>
              <w:jc w:val="center"/>
              <w:rPr>
                <w:ins w:id="21" w:author="Nokia, Johannes" w:date="2021-10-22T14:43:00Z"/>
                <w:rFonts w:ascii="Arial" w:hAnsi="Arial" w:cs="Arial"/>
                <w:b/>
                <w:sz w:val="18"/>
                <w:lang w:val="zh-CN" w:eastAsia="zh-CN"/>
              </w:rPr>
            </w:pPr>
            <w:ins w:id="22" w:author="Nokia, Johannes" w:date="2021-10-22T14:43:00Z">
              <w:r>
                <w:rPr>
                  <w:rFonts w:ascii="Arial" w:hAnsi="Arial" w:cs="Arial"/>
                  <w:b/>
                  <w:sz w:val="18"/>
                  <w:lang w:val="zh-CN" w:eastAsia="zh-CN"/>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52791741" w14:textId="77777777" w:rsidR="00051697" w:rsidRDefault="00051697" w:rsidP="008F031E">
            <w:pPr>
              <w:keepNext/>
              <w:keepLines/>
              <w:spacing w:after="0" w:line="256" w:lineRule="auto"/>
              <w:jc w:val="center"/>
              <w:rPr>
                <w:ins w:id="23" w:author="Nokia, Johannes" w:date="2021-10-22T14:43:00Z"/>
                <w:rFonts w:ascii="Arial" w:hAnsi="Arial" w:cs="Arial"/>
                <w:b/>
                <w:sz w:val="18"/>
                <w:lang w:val="zh-CN" w:eastAsia="zh-CN"/>
              </w:rPr>
            </w:pPr>
            <w:ins w:id="24" w:author="Nokia, Johannes" w:date="2021-10-22T14:43:00Z">
              <w:r>
                <w:rPr>
                  <w:rFonts w:ascii="Arial" w:hAnsi="Arial" w:cs="Arial"/>
                  <w:b/>
                  <w:sz w:val="18"/>
                  <w:lang w:val="zh-CN" w:eastAsia="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A7DF4A1" w14:textId="77777777" w:rsidR="00051697" w:rsidRDefault="00051697" w:rsidP="008F031E">
            <w:pPr>
              <w:keepNext/>
              <w:keepLines/>
              <w:spacing w:after="0" w:line="256" w:lineRule="auto"/>
              <w:jc w:val="center"/>
              <w:rPr>
                <w:ins w:id="25" w:author="Nokia, Johannes" w:date="2021-10-22T14:43:00Z"/>
                <w:rFonts w:ascii="Arial" w:hAnsi="Arial" w:cs="Arial"/>
                <w:b/>
                <w:sz w:val="18"/>
                <w:lang w:val="zh-CN" w:eastAsia="zh-CN"/>
              </w:rPr>
            </w:pPr>
            <w:ins w:id="26" w:author="Nokia, Johannes" w:date="2021-10-22T14:43:00Z">
              <w:r>
                <w:rPr>
                  <w:rFonts w:ascii="Arial" w:hAnsi="Arial" w:cs="Arial"/>
                  <w:b/>
                  <w:sz w:val="18"/>
                  <w:lang w:val="zh-CN" w:eastAsia="zh-CN"/>
                </w:rPr>
                <w:t>Duplex</w:t>
              </w:r>
            </w:ins>
          </w:p>
          <w:p w14:paraId="1D1E7A11" w14:textId="77777777" w:rsidR="00051697" w:rsidRDefault="00051697" w:rsidP="008F031E">
            <w:pPr>
              <w:keepNext/>
              <w:keepLines/>
              <w:spacing w:after="0" w:line="256" w:lineRule="auto"/>
              <w:jc w:val="center"/>
              <w:rPr>
                <w:ins w:id="27" w:author="Nokia, Johannes" w:date="2021-10-22T14:43:00Z"/>
                <w:rFonts w:ascii="Arial" w:hAnsi="Arial" w:cs="Arial"/>
                <w:b/>
                <w:sz w:val="18"/>
                <w:lang w:val="zh-CN" w:eastAsia="zh-CN"/>
              </w:rPr>
            </w:pPr>
            <w:ins w:id="28" w:author="Nokia, Johannes" w:date="2021-10-22T14:43:00Z">
              <w:r>
                <w:rPr>
                  <w:rFonts w:ascii="Arial" w:hAnsi="Arial" w:cs="Arial"/>
                  <w:b/>
                  <w:sz w:val="18"/>
                  <w:lang w:val="zh-CN" w:eastAsia="zh-CN"/>
                </w:rPr>
                <w:t>mode</w:t>
              </w:r>
            </w:ins>
          </w:p>
        </w:tc>
      </w:tr>
      <w:tr w:rsidR="00051697" w14:paraId="64AC2783" w14:textId="77777777" w:rsidTr="008F031E">
        <w:trPr>
          <w:trHeight w:val="184"/>
          <w:jc w:val="center"/>
          <w:ins w:id="29" w:author="Nokia, Johannes" w:date="2021-10-22T14:43:00Z"/>
        </w:trPr>
        <w:tc>
          <w:tcPr>
            <w:tcW w:w="1325" w:type="dxa"/>
            <w:vMerge/>
            <w:tcBorders>
              <w:top w:val="single" w:sz="4" w:space="0" w:color="auto"/>
              <w:left w:val="single" w:sz="4" w:space="0" w:color="auto"/>
              <w:bottom w:val="single" w:sz="4" w:space="0" w:color="auto"/>
              <w:right w:val="single" w:sz="4" w:space="0" w:color="auto"/>
            </w:tcBorders>
            <w:vAlign w:val="center"/>
          </w:tcPr>
          <w:p w14:paraId="154EADC0" w14:textId="77777777" w:rsidR="00051697" w:rsidRDefault="00051697" w:rsidP="008F031E">
            <w:pPr>
              <w:spacing w:after="0"/>
              <w:rPr>
                <w:ins w:id="30" w:author="Nokia, Johannes" w:date="2021-10-22T14:43:00Z"/>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tcPr>
          <w:p w14:paraId="066C511B" w14:textId="77777777" w:rsidR="00051697" w:rsidRDefault="00051697" w:rsidP="008F031E">
            <w:pPr>
              <w:spacing w:after="0"/>
              <w:rPr>
                <w:ins w:id="31" w:author="Nokia, Johannes" w:date="2021-10-22T14:43:00Z"/>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04702EB0" w14:textId="77777777" w:rsidR="00051697" w:rsidRDefault="00051697" w:rsidP="008F031E">
            <w:pPr>
              <w:keepNext/>
              <w:keepLines/>
              <w:spacing w:after="0" w:line="256" w:lineRule="auto"/>
              <w:jc w:val="center"/>
              <w:rPr>
                <w:ins w:id="32" w:author="Nokia, Johannes" w:date="2021-10-22T14:43:00Z"/>
                <w:rFonts w:ascii="Arial" w:hAnsi="Arial" w:cs="Arial"/>
                <w:b/>
                <w:sz w:val="18"/>
                <w:lang w:val="zh-CN" w:eastAsia="zh-CN"/>
              </w:rPr>
            </w:pPr>
            <w:ins w:id="33" w:author="Nokia, Johannes" w:date="2021-10-22T14:43:00Z">
              <w:r>
                <w:rPr>
                  <w:rFonts w:ascii="Arial" w:hAnsi="Arial" w:cs="Arial"/>
                  <w:b/>
                  <w:sz w:val="18"/>
                  <w:lang w:val="zh-CN" w:eastAsia="zh-CN"/>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5EBBBA0D" w14:textId="77777777" w:rsidR="00051697" w:rsidRDefault="00051697" w:rsidP="008F031E">
            <w:pPr>
              <w:keepNext/>
              <w:keepLines/>
              <w:spacing w:after="0" w:line="256" w:lineRule="auto"/>
              <w:jc w:val="center"/>
              <w:rPr>
                <w:ins w:id="34" w:author="Nokia, Johannes" w:date="2021-10-22T14:43:00Z"/>
                <w:rFonts w:ascii="Arial" w:hAnsi="Arial" w:cs="Arial"/>
                <w:b/>
                <w:sz w:val="18"/>
                <w:lang w:val="zh-CN" w:eastAsia="zh-CN"/>
              </w:rPr>
            </w:pPr>
            <w:ins w:id="35" w:author="Nokia, Johannes" w:date="2021-10-22T14:43:00Z">
              <w:r>
                <w:rPr>
                  <w:rFonts w:ascii="Arial" w:hAnsi="Arial" w:cs="Arial"/>
                  <w:b/>
                  <w:sz w:val="18"/>
                  <w:lang w:val="zh-CN" w:eastAsia="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2DD73B1" w14:textId="77777777" w:rsidR="00051697" w:rsidRDefault="00051697" w:rsidP="008F031E">
            <w:pPr>
              <w:spacing w:after="0"/>
              <w:rPr>
                <w:ins w:id="36" w:author="Nokia, Johannes" w:date="2021-10-22T14:43:00Z"/>
                <w:rFonts w:ascii="Arial" w:hAnsi="Arial" w:cs="Arial"/>
                <w:b/>
                <w:sz w:val="18"/>
                <w:lang w:val="zh-CN" w:eastAsia="zh-CN"/>
              </w:rPr>
            </w:pPr>
          </w:p>
        </w:tc>
      </w:tr>
      <w:tr w:rsidR="00051697" w14:paraId="4D8BDB88" w14:textId="77777777" w:rsidTr="008F031E">
        <w:trPr>
          <w:trHeight w:val="184"/>
          <w:jc w:val="center"/>
          <w:ins w:id="37" w:author="Nokia, Johannes" w:date="2021-10-22T14:43:00Z"/>
        </w:trPr>
        <w:tc>
          <w:tcPr>
            <w:tcW w:w="1325" w:type="dxa"/>
            <w:vMerge/>
            <w:tcBorders>
              <w:top w:val="single" w:sz="4" w:space="0" w:color="auto"/>
              <w:left w:val="single" w:sz="4" w:space="0" w:color="auto"/>
              <w:bottom w:val="single" w:sz="4" w:space="0" w:color="auto"/>
              <w:right w:val="single" w:sz="4" w:space="0" w:color="auto"/>
            </w:tcBorders>
            <w:vAlign w:val="center"/>
          </w:tcPr>
          <w:p w14:paraId="3B74C11B" w14:textId="77777777" w:rsidR="00051697" w:rsidRDefault="00051697" w:rsidP="008F031E">
            <w:pPr>
              <w:spacing w:after="0"/>
              <w:rPr>
                <w:ins w:id="38" w:author="Nokia, Johannes" w:date="2021-10-22T14:43:00Z"/>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tcPr>
          <w:p w14:paraId="0920ED99" w14:textId="77777777" w:rsidR="00051697" w:rsidRDefault="00051697" w:rsidP="008F031E">
            <w:pPr>
              <w:spacing w:after="0"/>
              <w:rPr>
                <w:ins w:id="39" w:author="Nokia, Johannes" w:date="2021-10-22T14:43:00Z"/>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4F47B051" w14:textId="77777777" w:rsidR="00051697" w:rsidRDefault="00051697" w:rsidP="008F031E">
            <w:pPr>
              <w:keepNext/>
              <w:keepLines/>
              <w:spacing w:after="0" w:line="256" w:lineRule="auto"/>
              <w:jc w:val="center"/>
              <w:rPr>
                <w:ins w:id="40" w:author="Nokia, Johannes" w:date="2021-10-22T14:43:00Z"/>
                <w:rFonts w:ascii="Arial" w:hAnsi="Arial" w:cs="Arial"/>
                <w:b/>
                <w:sz w:val="18"/>
                <w:lang w:val="zh-CN" w:eastAsia="zh-CN"/>
              </w:rPr>
            </w:pPr>
            <w:ins w:id="41" w:author="Nokia, Johannes" w:date="2021-10-22T14:43:00Z">
              <w:r>
                <w:rPr>
                  <w:rFonts w:ascii="Arial" w:hAnsi="Arial" w:cs="Arial"/>
                  <w:b/>
                  <w:sz w:val="18"/>
                  <w:lang w:val="zh-CN" w:eastAsia="zh-CN"/>
                </w:rPr>
                <w:t>F</w:t>
              </w:r>
              <w:r>
                <w:rPr>
                  <w:rFonts w:ascii="Arial" w:hAnsi="Arial" w:cs="Arial"/>
                  <w:b/>
                  <w:sz w:val="18"/>
                  <w:vertAlign w:val="subscript"/>
                  <w:lang w:val="zh-CN" w:eastAsia="zh-CN"/>
                </w:rPr>
                <w:t>UL_low</w:t>
              </w:r>
              <w:r>
                <w:rPr>
                  <w:rFonts w:ascii="Arial" w:hAnsi="Arial" w:cs="Arial"/>
                  <w:b/>
                  <w:sz w:val="18"/>
                  <w:lang w:val="zh-CN" w:eastAsia="zh-CN"/>
                </w:rPr>
                <w:t xml:space="preserve"> – F</w:t>
              </w:r>
              <w:r>
                <w:rPr>
                  <w:rFonts w:ascii="Arial" w:hAnsi="Arial" w:cs="Arial"/>
                  <w:b/>
                  <w:sz w:val="18"/>
                  <w:vertAlign w:val="subscript"/>
                  <w:lang w:val="zh-CN" w:eastAsia="zh-CN"/>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C43F3F0" w14:textId="77777777" w:rsidR="00051697" w:rsidRDefault="00051697" w:rsidP="008F031E">
            <w:pPr>
              <w:keepNext/>
              <w:keepLines/>
              <w:spacing w:after="0" w:line="256" w:lineRule="auto"/>
              <w:jc w:val="center"/>
              <w:rPr>
                <w:ins w:id="42" w:author="Nokia, Johannes" w:date="2021-10-22T14:43:00Z"/>
                <w:rFonts w:ascii="Arial" w:hAnsi="Arial" w:cs="Arial"/>
                <w:b/>
                <w:sz w:val="18"/>
                <w:lang w:val="zh-CN" w:eastAsia="zh-CN"/>
              </w:rPr>
            </w:pPr>
            <w:ins w:id="43" w:author="Nokia, Johannes" w:date="2021-10-22T14:43:00Z">
              <w:r>
                <w:rPr>
                  <w:rFonts w:ascii="Arial" w:hAnsi="Arial" w:cs="Arial"/>
                  <w:b/>
                  <w:sz w:val="18"/>
                  <w:lang w:val="zh-CN" w:eastAsia="zh-CN"/>
                </w:rPr>
                <w:t>F</w:t>
              </w:r>
              <w:r>
                <w:rPr>
                  <w:rFonts w:ascii="Arial" w:hAnsi="Arial" w:cs="Arial"/>
                  <w:b/>
                  <w:sz w:val="18"/>
                  <w:vertAlign w:val="subscript"/>
                  <w:lang w:val="zh-CN" w:eastAsia="zh-CN"/>
                </w:rPr>
                <w:t>DL_low</w:t>
              </w:r>
              <w:r>
                <w:rPr>
                  <w:rFonts w:ascii="Arial" w:hAnsi="Arial" w:cs="Arial"/>
                  <w:b/>
                  <w:sz w:val="18"/>
                  <w:lang w:val="zh-CN" w:eastAsia="zh-CN"/>
                </w:rPr>
                <w:t xml:space="preserve"> – F</w:t>
              </w:r>
              <w:r>
                <w:rPr>
                  <w:rFonts w:ascii="Arial" w:hAnsi="Arial" w:cs="Arial"/>
                  <w:b/>
                  <w:sz w:val="18"/>
                  <w:vertAlign w:val="subscript"/>
                  <w:lang w:val="zh-CN" w:eastAsia="zh-CN"/>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5F1EFDE" w14:textId="77777777" w:rsidR="00051697" w:rsidRDefault="00051697" w:rsidP="008F031E">
            <w:pPr>
              <w:spacing w:after="0"/>
              <w:rPr>
                <w:ins w:id="44" w:author="Nokia, Johannes" w:date="2021-10-22T14:43:00Z"/>
                <w:rFonts w:ascii="Arial" w:hAnsi="Arial" w:cs="Arial"/>
                <w:b/>
                <w:sz w:val="18"/>
                <w:lang w:val="zh-CN" w:eastAsia="zh-CN"/>
              </w:rPr>
            </w:pPr>
          </w:p>
        </w:tc>
      </w:tr>
      <w:tr w:rsidR="00051697" w14:paraId="5F172FAA" w14:textId="77777777" w:rsidTr="008F031E">
        <w:trPr>
          <w:trHeight w:val="268"/>
          <w:jc w:val="center"/>
          <w:ins w:id="45" w:author="Nokia, Johannes" w:date="2021-10-22T14:43:00Z"/>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0971DFFA" w14:textId="77777777" w:rsidR="00051697" w:rsidRDefault="00051697" w:rsidP="008F031E">
            <w:pPr>
              <w:keepNext/>
              <w:keepLines/>
              <w:spacing w:after="0" w:line="256" w:lineRule="auto"/>
              <w:jc w:val="center"/>
              <w:rPr>
                <w:ins w:id="46" w:author="Nokia, Johannes" w:date="2021-10-22T14:43:00Z"/>
                <w:rFonts w:ascii="Arial" w:hAnsi="Arial" w:cs="Arial"/>
                <w:sz w:val="18"/>
                <w:szCs w:val="18"/>
                <w:lang w:val="zh-CN" w:eastAsia="ja-JP"/>
              </w:rPr>
            </w:pPr>
            <w:ins w:id="47" w:author="Nokia, Johannes" w:date="2021-10-22T14:43:00Z">
              <w:r>
                <w:rPr>
                  <w:rFonts w:ascii="Arial" w:eastAsia="MS Mincho" w:hAnsi="Arial" w:cs="Arial"/>
                  <w:bCs/>
                  <w:sz w:val="18"/>
                  <w:szCs w:val="18"/>
                  <w:lang w:val="en-US"/>
                </w:rPr>
                <w:t>CA_n7-n46</w:t>
              </w:r>
            </w:ins>
          </w:p>
        </w:tc>
        <w:tc>
          <w:tcPr>
            <w:tcW w:w="1243" w:type="dxa"/>
            <w:tcBorders>
              <w:top w:val="single" w:sz="4" w:space="0" w:color="auto"/>
              <w:left w:val="single" w:sz="4" w:space="0" w:color="auto"/>
              <w:bottom w:val="single" w:sz="4" w:space="0" w:color="auto"/>
              <w:right w:val="single" w:sz="4" w:space="0" w:color="auto"/>
            </w:tcBorders>
            <w:vAlign w:val="center"/>
          </w:tcPr>
          <w:p w14:paraId="70AA3F0D" w14:textId="77777777" w:rsidR="00051697" w:rsidRDefault="00051697" w:rsidP="008F031E">
            <w:pPr>
              <w:keepNext/>
              <w:keepLines/>
              <w:spacing w:after="0" w:line="256" w:lineRule="auto"/>
              <w:jc w:val="center"/>
              <w:rPr>
                <w:ins w:id="48" w:author="Nokia, Johannes" w:date="2021-10-22T14:43:00Z"/>
                <w:rFonts w:ascii="Arial" w:hAnsi="Arial" w:cs="Arial"/>
                <w:sz w:val="18"/>
                <w:lang w:val="sv-SE" w:eastAsia="ko-KR"/>
              </w:rPr>
            </w:pPr>
            <w:ins w:id="49" w:author="Nokia, Johannes" w:date="2021-10-22T14:43:00Z">
              <w:r>
                <w:rPr>
                  <w:rFonts w:ascii="Arial" w:hAnsi="Arial" w:cs="Arial"/>
                  <w:color w:val="000000"/>
                  <w:sz w:val="18"/>
                  <w:szCs w:val="18"/>
                </w:rPr>
                <w:t>n7</w:t>
              </w:r>
            </w:ins>
          </w:p>
        </w:tc>
        <w:tc>
          <w:tcPr>
            <w:tcW w:w="1120" w:type="dxa"/>
            <w:tcBorders>
              <w:top w:val="single" w:sz="4" w:space="0" w:color="auto"/>
              <w:left w:val="single" w:sz="4" w:space="0" w:color="auto"/>
              <w:bottom w:val="single" w:sz="4" w:space="0" w:color="auto"/>
              <w:right w:val="nil"/>
            </w:tcBorders>
            <w:vAlign w:val="center"/>
          </w:tcPr>
          <w:p w14:paraId="4E41CFA1" w14:textId="77777777" w:rsidR="00051697" w:rsidRDefault="00051697" w:rsidP="008F031E">
            <w:pPr>
              <w:keepNext/>
              <w:keepLines/>
              <w:spacing w:after="0" w:line="256" w:lineRule="auto"/>
              <w:jc w:val="center"/>
              <w:rPr>
                <w:ins w:id="50" w:author="Nokia, Johannes" w:date="2021-10-22T14:43:00Z"/>
                <w:rFonts w:ascii="Arial" w:hAnsi="Arial" w:cs="Arial"/>
                <w:sz w:val="18"/>
                <w:lang w:val="sv-SE" w:eastAsia="ko-KR"/>
              </w:rPr>
            </w:pPr>
            <w:ins w:id="51" w:author="Nokia, Johannes" w:date="2021-10-22T14:43:00Z">
              <w:r>
                <w:rPr>
                  <w:rFonts w:ascii="Arial" w:hAnsi="Arial" w:cs="Arial"/>
                  <w:color w:val="000000"/>
                  <w:sz w:val="18"/>
                  <w:szCs w:val="18"/>
                </w:rPr>
                <w:t>2500 MHz</w:t>
              </w:r>
            </w:ins>
          </w:p>
        </w:tc>
        <w:tc>
          <w:tcPr>
            <w:tcW w:w="295" w:type="dxa"/>
            <w:tcBorders>
              <w:top w:val="single" w:sz="4" w:space="0" w:color="auto"/>
              <w:left w:val="nil"/>
              <w:bottom w:val="single" w:sz="4" w:space="0" w:color="auto"/>
              <w:right w:val="nil"/>
            </w:tcBorders>
            <w:vAlign w:val="center"/>
          </w:tcPr>
          <w:p w14:paraId="4DC741B5" w14:textId="77777777" w:rsidR="00051697" w:rsidRDefault="00051697" w:rsidP="008F031E">
            <w:pPr>
              <w:keepNext/>
              <w:keepLines/>
              <w:spacing w:after="0" w:line="256" w:lineRule="auto"/>
              <w:jc w:val="center"/>
              <w:rPr>
                <w:ins w:id="52" w:author="Nokia, Johannes" w:date="2021-10-22T14:43:00Z"/>
                <w:rFonts w:ascii="Arial" w:hAnsi="Arial" w:cs="Arial"/>
                <w:sz w:val="18"/>
                <w:lang w:val="zh-CN" w:eastAsia="ja-JP"/>
              </w:rPr>
            </w:pPr>
            <w:ins w:id="53" w:author="Nokia, Johannes" w:date="2021-10-22T14:43: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tcPr>
          <w:p w14:paraId="70309E02" w14:textId="77777777" w:rsidR="00051697" w:rsidRDefault="00051697" w:rsidP="008F031E">
            <w:pPr>
              <w:keepNext/>
              <w:keepLines/>
              <w:spacing w:after="0" w:line="256" w:lineRule="auto"/>
              <w:jc w:val="center"/>
              <w:rPr>
                <w:ins w:id="54" w:author="Nokia, Johannes" w:date="2021-10-22T14:43:00Z"/>
                <w:rFonts w:ascii="Arial" w:hAnsi="Arial" w:cs="Arial"/>
                <w:sz w:val="18"/>
                <w:lang w:val="sv-SE" w:eastAsia="ko-KR"/>
              </w:rPr>
            </w:pPr>
            <w:ins w:id="55" w:author="Nokia, Johannes" w:date="2021-10-22T14:43:00Z">
              <w:r>
                <w:rPr>
                  <w:rFonts w:ascii="Arial" w:hAnsi="Arial" w:cs="Arial"/>
                  <w:color w:val="000000"/>
                  <w:sz w:val="18"/>
                  <w:szCs w:val="18"/>
                </w:rPr>
                <w:t>2570 MHz</w:t>
              </w:r>
            </w:ins>
          </w:p>
        </w:tc>
        <w:tc>
          <w:tcPr>
            <w:tcW w:w="1231" w:type="dxa"/>
            <w:tcBorders>
              <w:top w:val="single" w:sz="4" w:space="0" w:color="auto"/>
              <w:left w:val="single" w:sz="4" w:space="0" w:color="auto"/>
              <w:bottom w:val="single" w:sz="4" w:space="0" w:color="auto"/>
              <w:right w:val="nil"/>
            </w:tcBorders>
            <w:vAlign w:val="center"/>
          </w:tcPr>
          <w:p w14:paraId="142AAA17" w14:textId="77777777" w:rsidR="00051697" w:rsidRDefault="00051697" w:rsidP="008F031E">
            <w:pPr>
              <w:keepNext/>
              <w:keepLines/>
              <w:spacing w:after="0" w:line="256" w:lineRule="auto"/>
              <w:jc w:val="center"/>
              <w:rPr>
                <w:ins w:id="56" w:author="Nokia, Johannes" w:date="2021-10-22T14:43:00Z"/>
                <w:rFonts w:ascii="Arial" w:hAnsi="Arial" w:cs="Arial"/>
                <w:sz w:val="18"/>
                <w:lang w:val="sv-SE" w:eastAsia="ko-KR"/>
              </w:rPr>
            </w:pPr>
            <w:ins w:id="57" w:author="Nokia, Johannes" w:date="2021-10-22T14:43:00Z">
              <w:r>
                <w:rPr>
                  <w:rFonts w:ascii="Arial" w:hAnsi="Arial" w:cs="Arial"/>
                  <w:color w:val="000000"/>
                  <w:sz w:val="18"/>
                  <w:szCs w:val="18"/>
                </w:rPr>
                <w:t>2620 MHz</w:t>
              </w:r>
            </w:ins>
          </w:p>
        </w:tc>
        <w:tc>
          <w:tcPr>
            <w:tcW w:w="355" w:type="dxa"/>
            <w:tcBorders>
              <w:top w:val="single" w:sz="4" w:space="0" w:color="auto"/>
              <w:left w:val="nil"/>
              <w:bottom w:val="single" w:sz="4" w:space="0" w:color="auto"/>
              <w:right w:val="nil"/>
            </w:tcBorders>
            <w:vAlign w:val="center"/>
          </w:tcPr>
          <w:p w14:paraId="43CBF578" w14:textId="77777777" w:rsidR="00051697" w:rsidRDefault="00051697" w:rsidP="008F031E">
            <w:pPr>
              <w:keepNext/>
              <w:keepLines/>
              <w:spacing w:after="0" w:line="256" w:lineRule="auto"/>
              <w:jc w:val="center"/>
              <w:rPr>
                <w:ins w:id="58" w:author="Nokia, Johannes" w:date="2021-10-22T14:43:00Z"/>
                <w:rFonts w:ascii="Arial" w:hAnsi="Arial" w:cs="Arial"/>
                <w:sz w:val="18"/>
                <w:lang w:val="zh-CN" w:eastAsia="ja-JP"/>
              </w:rPr>
            </w:pPr>
            <w:ins w:id="59" w:author="Nokia, Johannes" w:date="2021-10-22T14:43: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tcPr>
          <w:p w14:paraId="0294D084" w14:textId="77777777" w:rsidR="00051697" w:rsidRDefault="00051697" w:rsidP="008F031E">
            <w:pPr>
              <w:keepNext/>
              <w:keepLines/>
              <w:spacing w:after="0" w:line="256" w:lineRule="auto"/>
              <w:jc w:val="center"/>
              <w:rPr>
                <w:ins w:id="60" w:author="Nokia, Johannes" w:date="2021-10-22T14:43:00Z"/>
                <w:rFonts w:ascii="Arial" w:hAnsi="Arial" w:cs="Arial"/>
                <w:sz w:val="18"/>
                <w:lang w:val="sv-SE" w:eastAsia="ko-KR"/>
              </w:rPr>
            </w:pPr>
            <w:ins w:id="61" w:author="Nokia, Johannes" w:date="2021-10-22T14:43:00Z">
              <w:r>
                <w:rPr>
                  <w:rFonts w:ascii="Arial" w:hAnsi="Arial" w:cs="Arial"/>
                  <w:color w:val="000000"/>
                  <w:sz w:val="18"/>
                  <w:szCs w:val="18"/>
                </w:rPr>
                <w:t>2690 MHz</w:t>
              </w:r>
            </w:ins>
          </w:p>
        </w:tc>
        <w:tc>
          <w:tcPr>
            <w:tcW w:w="1043" w:type="dxa"/>
            <w:tcBorders>
              <w:top w:val="single" w:sz="4" w:space="0" w:color="auto"/>
              <w:left w:val="single" w:sz="4" w:space="0" w:color="auto"/>
              <w:bottom w:val="single" w:sz="4" w:space="0" w:color="auto"/>
              <w:right w:val="single" w:sz="4" w:space="0" w:color="auto"/>
            </w:tcBorders>
            <w:vAlign w:val="center"/>
          </w:tcPr>
          <w:p w14:paraId="22101C37" w14:textId="77777777" w:rsidR="00051697" w:rsidRDefault="00051697" w:rsidP="008F031E">
            <w:pPr>
              <w:keepNext/>
              <w:keepLines/>
              <w:spacing w:after="0" w:line="256" w:lineRule="auto"/>
              <w:jc w:val="center"/>
              <w:rPr>
                <w:ins w:id="62" w:author="Nokia, Johannes" w:date="2021-10-22T14:43:00Z"/>
                <w:rFonts w:ascii="Arial" w:hAnsi="Arial" w:cs="Arial"/>
                <w:sz w:val="18"/>
                <w:lang w:val="zh-CN" w:eastAsia="ja-JP"/>
              </w:rPr>
            </w:pPr>
            <w:ins w:id="63" w:author="Nokia, Johannes" w:date="2021-10-22T14:43:00Z">
              <w:r>
                <w:rPr>
                  <w:rFonts w:ascii="Arial" w:hAnsi="Arial" w:cs="Arial"/>
                  <w:color w:val="000000"/>
                  <w:sz w:val="18"/>
                  <w:szCs w:val="18"/>
                </w:rPr>
                <w:t>FDD</w:t>
              </w:r>
            </w:ins>
          </w:p>
        </w:tc>
      </w:tr>
      <w:tr w:rsidR="00051697" w14:paraId="65C8C76F" w14:textId="77777777" w:rsidTr="008F031E">
        <w:trPr>
          <w:trHeight w:val="268"/>
          <w:jc w:val="center"/>
          <w:ins w:id="64" w:author="Nokia, Johannes" w:date="2021-10-22T14:43:00Z"/>
        </w:trPr>
        <w:tc>
          <w:tcPr>
            <w:tcW w:w="1325" w:type="dxa"/>
            <w:vMerge/>
            <w:tcBorders>
              <w:top w:val="single" w:sz="4" w:space="0" w:color="auto"/>
              <w:left w:val="single" w:sz="4" w:space="0" w:color="auto"/>
              <w:bottom w:val="single" w:sz="4" w:space="0" w:color="auto"/>
              <w:right w:val="single" w:sz="4" w:space="0" w:color="auto"/>
            </w:tcBorders>
            <w:vAlign w:val="center"/>
          </w:tcPr>
          <w:p w14:paraId="178C7AC1" w14:textId="77777777" w:rsidR="00051697" w:rsidRDefault="00051697" w:rsidP="008F031E">
            <w:pPr>
              <w:spacing w:after="0"/>
              <w:rPr>
                <w:ins w:id="65" w:author="Nokia, Johannes" w:date="2021-10-22T14:43:00Z"/>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034E0A78" w14:textId="77777777" w:rsidR="00051697" w:rsidRDefault="00051697" w:rsidP="008F031E">
            <w:pPr>
              <w:keepNext/>
              <w:keepLines/>
              <w:spacing w:after="0" w:line="256" w:lineRule="auto"/>
              <w:jc w:val="center"/>
              <w:rPr>
                <w:ins w:id="66" w:author="Nokia, Johannes" w:date="2021-10-22T14:43:00Z"/>
                <w:rFonts w:ascii="Arial" w:eastAsiaTheme="minorEastAsia" w:hAnsi="Arial" w:cs="Arial"/>
                <w:sz w:val="18"/>
                <w:lang w:val="sv-SE" w:eastAsia="zh-CN"/>
              </w:rPr>
            </w:pPr>
            <w:ins w:id="67" w:author="Nokia, Johannes" w:date="2021-10-22T14:43:00Z">
              <w:r>
                <w:rPr>
                  <w:rFonts w:ascii="Arial" w:hAnsi="Arial" w:cs="Arial"/>
                  <w:sz w:val="18"/>
                  <w:lang w:val="sv-SE" w:eastAsia="ko-KR"/>
                </w:rPr>
                <w:t>n46</w:t>
              </w:r>
            </w:ins>
          </w:p>
        </w:tc>
        <w:tc>
          <w:tcPr>
            <w:tcW w:w="1120" w:type="dxa"/>
            <w:tcBorders>
              <w:top w:val="single" w:sz="4" w:space="0" w:color="auto"/>
              <w:left w:val="single" w:sz="4" w:space="0" w:color="auto"/>
              <w:bottom w:val="single" w:sz="4" w:space="0" w:color="auto"/>
              <w:right w:val="nil"/>
            </w:tcBorders>
            <w:vAlign w:val="center"/>
          </w:tcPr>
          <w:p w14:paraId="63F45497" w14:textId="77777777" w:rsidR="00051697" w:rsidRDefault="00051697" w:rsidP="008F031E">
            <w:pPr>
              <w:keepNext/>
              <w:keepLines/>
              <w:spacing w:after="0" w:line="256" w:lineRule="auto"/>
              <w:jc w:val="center"/>
              <w:rPr>
                <w:ins w:id="68" w:author="Nokia, Johannes" w:date="2021-10-22T14:43:00Z"/>
                <w:rFonts w:ascii="Arial" w:hAnsi="Arial" w:cs="Arial"/>
                <w:sz w:val="18"/>
                <w:lang w:val="en-US" w:eastAsia="ko-KR"/>
              </w:rPr>
            </w:pPr>
            <w:ins w:id="69" w:author="Nokia, Johannes" w:date="2021-10-22T14:43:00Z">
              <w:r>
                <w:rPr>
                  <w:rFonts w:ascii="Arial" w:hAnsi="Arial" w:cs="Arial"/>
                  <w:sz w:val="18"/>
                  <w:lang w:val="en-US" w:eastAsia="ko-KR"/>
                </w:rPr>
                <w:t>5150 MHz</w:t>
              </w:r>
            </w:ins>
          </w:p>
        </w:tc>
        <w:tc>
          <w:tcPr>
            <w:tcW w:w="295" w:type="dxa"/>
            <w:tcBorders>
              <w:top w:val="single" w:sz="4" w:space="0" w:color="auto"/>
              <w:left w:val="nil"/>
              <w:bottom w:val="single" w:sz="4" w:space="0" w:color="auto"/>
              <w:right w:val="nil"/>
            </w:tcBorders>
            <w:vAlign w:val="center"/>
          </w:tcPr>
          <w:p w14:paraId="2F5E0B23" w14:textId="77777777" w:rsidR="00051697" w:rsidRDefault="00051697" w:rsidP="008F031E">
            <w:pPr>
              <w:keepNext/>
              <w:keepLines/>
              <w:spacing w:after="0" w:line="256" w:lineRule="auto"/>
              <w:jc w:val="center"/>
              <w:rPr>
                <w:ins w:id="70" w:author="Nokia, Johannes" w:date="2021-10-22T14:43:00Z"/>
                <w:rFonts w:ascii="Arial" w:hAnsi="Arial" w:cs="Arial"/>
                <w:sz w:val="18"/>
                <w:lang w:val="en-US" w:eastAsia="ko-KR"/>
              </w:rPr>
            </w:pPr>
            <w:ins w:id="71" w:author="Nokia, Johannes" w:date="2021-10-22T14:43:00Z">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tcPr>
          <w:p w14:paraId="45DE05DF" w14:textId="77777777" w:rsidR="00051697" w:rsidRDefault="00051697" w:rsidP="008F031E">
            <w:pPr>
              <w:keepNext/>
              <w:keepLines/>
              <w:spacing w:after="0" w:line="256" w:lineRule="auto"/>
              <w:jc w:val="center"/>
              <w:rPr>
                <w:ins w:id="72" w:author="Nokia, Johannes" w:date="2021-10-22T14:43:00Z"/>
                <w:rFonts w:ascii="Arial" w:hAnsi="Arial" w:cs="Arial"/>
                <w:sz w:val="18"/>
                <w:lang w:val="en-US" w:eastAsia="ko-KR"/>
              </w:rPr>
            </w:pPr>
            <w:ins w:id="73" w:author="Nokia, Johannes" w:date="2021-10-22T14:43:00Z">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tcPr>
          <w:p w14:paraId="719412C7" w14:textId="77777777" w:rsidR="00051697" w:rsidRDefault="00051697" w:rsidP="008F031E">
            <w:pPr>
              <w:keepNext/>
              <w:keepLines/>
              <w:spacing w:after="0" w:line="256" w:lineRule="auto"/>
              <w:jc w:val="center"/>
              <w:rPr>
                <w:ins w:id="74" w:author="Nokia, Johannes" w:date="2021-10-22T14:43:00Z"/>
                <w:rFonts w:ascii="Arial" w:hAnsi="Arial" w:cs="Arial"/>
                <w:sz w:val="18"/>
                <w:lang w:val="en-US" w:eastAsia="ko-KR"/>
              </w:rPr>
            </w:pPr>
            <w:ins w:id="75" w:author="Nokia, Johannes" w:date="2021-10-22T14:43:00Z">
              <w:r>
                <w:rPr>
                  <w:rFonts w:ascii="Arial" w:hAnsi="Arial" w:cs="Arial"/>
                  <w:sz w:val="18"/>
                  <w:lang w:val="en-US" w:eastAsia="ko-KR"/>
                </w:rPr>
                <w:t>5150 MHz</w:t>
              </w:r>
            </w:ins>
          </w:p>
        </w:tc>
        <w:tc>
          <w:tcPr>
            <w:tcW w:w="355" w:type="dxa"/>
            <w:tcBorders>
              <w:top w:val="single" w:sz="4" w:space="0" w:color="auto"/>
              <w:left w:val="nil"/>
              <w:bottom w:val="single" w:sz="4" w:space="0" w:color="auto"/>
              <w:right w:val="nil"/>
            </w:tcBorders>
            <w:vAlign w:val="center"/>
          </w:tcPr>
          <w:p w14:paraId="58A1432B" w14:textId="77777777" w:rsidR="00051697" w:rsidRDefault="00051697" w:rsidP="008F031E">
            <w:pPr>
              <w:keepNext/>
              <w:keepLines/>
              <w:spacing w:after="0" w:line="256" w:lineRule="auto"/>
              <w:jc w:val="center"/>
              <w:rPr>
                <w:ins w:id="76" w:author="Nokia, Johannes" w:date="2021-10-22T14:43:00Z"/>
                <w:rFonts w:ascii="Arial" w:hAnsi="Arial" w:cs="Arial"/>
                <w:sz w:val="18"/>
                <w:lang w:val="en-US" w:eastAsia="ko-KR"/>
              </w:rPr>
            </w:pPr>
            <w:ins w:id="77" w:author="Nokia, Johannes" w:date="2021-10-22T14:43:00Z">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tcPr>
          <w:p w14:paraId="3D9AB199" w14:textId="77777777" w:rsidR="00051697" w:rsidRDefault="00051697" w:rsidP="008F031E">
            <w:pPr>
              <w:keepNext/>
              <w:keepLines/>
              <w:spacing w:after="0" w:line="256" w:lineRule="auto"/>
              <w:jc w:val="center"/>
              <w:rPr>
                <w:ins w:id="78" w:author="Nokia, Johannes" w:date="2021-10-22T14:43:00Z"/>
                <w:rFonts w:ascii="Arial" w:hAnsi="Arial" w:cs="Arial"/>
                <w:sz w:val="18"/>
                <w:lang w:val="en-US" w:eastAsia="ko-KR"/>
              </w:rPr>
            </w:pPr>
            <w:ins w:id="79" w:author="Nokia, Johannes" w:date="2021-10-22T14:43:00Z">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tcPr>
          <w:p w14:paraId="729C006A" w14:textId="77777777" w:rsidR="00051697" w:rsidRDefault="00051697" w:rsidP="008F031E">
            <w:pPr>
              <w:keepNext/>
              <w:keepLines/>
              <w:spacing w:after="0" w:line="256" w:lineRule="auto"/>
              <w:jc w:val="center"/>
              <w:rPr>
                <w:ins w:id="80" w:author="Nokia, Johannes" w:date="2021-10-22T14:43:00Z"/>
                <w:rFonts w:ascii="Arial" w:hAnsi="Arial" w:cs="Arial"/>
                <w:sz w:val="18"/>
                <w:lang w:val="en-US" w:eastAsia="ko-KR"/>
              </w:rPr>
            </w:pPr>
            <w:ins w:id="81" w:author="Nokia, Johannes" w:date="2021-10-22T14:43:00Z">
              <w:r>
                <w:rPr>
                  <w:rFonts w:ascii="Arial" w:hAnsi="Arial" w:cs="Arial"/>
                  <w:sz w:val="18"/>
                  <w:lang w:val="en-US" w:eastAsia="ko-KR"/>
                </w:rPr>
                <w:t>TDD</w:t>
              </w:r>
            </w:ins>
          </w:p>
        </w:tc>
      </w:tr>
    </w:tbl>
    <w:p w14:paraId="6297E0F0" w14:textId="77777777" w:rsidR="00051697" w:rsidRDefault="00051697" w:rsidP="00051697">
      <w:pPr>
        <w:rPr>
          <w:ins w:id="82" w:author="Nokia, Johannes" w:date="2021-10-22T14:43:00Z"/>
        </w:rPr>
      </w:pPr>
    </w:p>
    <w:p w14:paraId="779D3B70" w14:textId="77777777" w:rsidR="00051697" w:rsidRDefault="00051697" w:rsidP="00051697">
      <w:pPr>
        <w:pStyle w:val="Heading4"/>
        <w:tabs>
          <w:tab w:val="left" w:pos="0"/>
          <w:tab w:val="left" w:pos="420"/>
          <w:tab w:val="left" w:pos="864"/>
        </w:tabs>
        <w:ind w:left="0" w:firstLine="0"/>
        <w:rPr>
          <w:ins w:id="83" w:author="Nokia, Johannes" w:date="2021-10-22T14:43:00Z"/>
          <w:lang w:eastAsia="zh-CN"/>
        </w:rPr>
      </w:pPr>
      <w:bookmarkStart w:id="84" w:name="_Toc22470"/>
      <w:ins w:id="85" w:author="Nokia, Johannes" w:date="2021-10-22T14:43:00Z">
        <w:r>
          <w:rPr>
            <w:rFonts w:hint="eastAsia"/>
            <w:lang w:eastAsia="zh-CN"/>
          </w:rPr>
          <w:t>6.</w:t>
        </w:r>
        <w:r w:rsidRPr="00EC7C2B">
          <w:rPr>
            <w:highlight w:val="yellow"/>
            <w:lang w:eastAsia="zh-CN"/>
          </w:rPr>
          <w:t>x</w:t>
        </w:r>
        <w:r>
          <w:rPr>
            <w:lang w:eastAsia="zh-CN"/>
          </w:rPr>
          <w:t>.1.2</w:t>
        </w:r>
        <w:r>
          <w:rPr>
            <w:lang w:eastAsia="zh-CN"/>
          </w:rPr>
          <w:tab/>
          <w:t>Channel bandwidths per operating band for CA</w:t>
        </w:r>
        <w:bookmarkEnd w:id="84"/>
      </w:ins>
    </w:p>
    <w:p w14:paraId="65FE393D" w14:textId="77777777" w:rsidR="00051697" w:rsidRDefault="00051697" w:rsidP="00051697">
      <w:pPr>
        <w:pStyle w:val="TH"/>
        <w:rPr>
          <w:ins w:id="86" w:author="Nokia, Johannes" w:date="2021-10-22T14:43:00Z"/>
          <w:sz w:val="16"/>
          <w:lang w:eastAsia="zh-CN"/>
        </w:rPr>
      </w:pPr>
      <w:ins w:id="87" w:author="Nokia, Johannes" w:date="2021-10-22T14:43:00Z">
        <w:r>
          <w:t xml:space="preserve">Table </w:t>
        </w:r>
        <w:r>
          <w:rPr>
            <w:rFonts w:hint="eastAsia"/>
            <w:lang w:eastAsia="zh-CN"/>
          </w:rPr>
          <w:t>6.</w:t>
        </w:r>
        <w:r w:rsidRPr="00EC7C2B">
          <w:rPr>
            <w:highlight w:val="yellow"/>
            <w:lang w:eastAsia="zh-CN"/>
          </w:rPr>
          <w:t>x</w:t>
        </w:r>
        <w:r>
          <w:rPr>
            <w:lang w:eastAsia="zh-CN"/>
          </w:rPr>
          <w:t>.1</w:t>
        </w:r>
        <w:r>
          <w:t>.</w:t>
        </w:r>
        <w:r>
          <w:rPr>
            <w:lang w:eastAsia="zh-CN"/>
          </w:rPr>
          <w:t>2</w:t>
        </w:r>
        <w:r>
          <w:t xml:space="preserve">-1: Supported bandwidths per CA band combination </w:t>
        </w:r>
      </w:ins>
    </w:p>
    <w:tbl>
      <w:tblPr>
        <w:tblW w:w="12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7"/>
        <w:gridCol w:w="1433"/>
        <w:gridCol w:w="709"/>
        <w:gridCol w:w="709"/>
        <w:gridCol w:w="709"/>
        <w:gridCol w:w="708"/>
        <w:gridCol w:w="570"/>
        <w:gridCol w:w="529"/>
        <w:gridCol w:w="529"/>
        <w:gridCol w:w="529"/>
        <w:gridCol w:w="529"/>
        <w:gridCol w:w="529"/>
        <w:gridCol w:w="529"/>
        <w:gridCol w:w="529"/>
        <w:gridCol w:w="529"/>
        <w:gridCol w:w="531"/>
        <w:gridCol w:w="1152"/>
      </w:tblGrid>
      <w:tr w:rsidR="00051697" w14:paraId="798AC5C4" w14:textId="77777777" w:rsidTr="008F031E">
        <w:trPr>
          <w:trHeight w:val="221"/>
          <w:jc w:val="center"/>
          <w:ins w:id="88" w:author="Nokia, Johannes" w:date="2021-10-22T14:43:00Z"/>
        </w:trPr>
        <w:tc>
          <w:tcPr>
            <w:tcW w:w="1397" w:type="dxa"/>
            <w:vMerge w:val="restart"/>
            <w:tcBorders>
              <w:top w:val="single" w:sz="4" w:space="0" w:color="auto"/>
              <w:left w:val="single" w:sz="4" w:space="0" w:color="auto"/>
              <w:right w:val="single" w:sz="4" w:space="0" w:color="auto"/>
            </w:tcBorders>
            <w:vAlign w:val="center"/>
          </w:tcPr>
          <w:p w14:paraId="64E6B53F" w14:textId="77777777" w:rsidR="00051697" w:rsidRDefault="00051697" w:rsidP="008F031E">
            <w:pPr>
              <w:keepNext/>
              <w:keepLines/>
              <w:spacing w:after="0" w:line="256" w:lineRule="auto"/>
              <w:jc w:val="center"/>
              <w:rPr>
                <w:ins w:id="89" w:author="Nokia, Johannes" w:date="2021-10-22T14:43:00Z"/>
                <w:rFonts w:ascii="Arial" w:eastAsia="MS Mincho" w:hAnsi="Arial"/>
                <w:b/>
                <w:sz w:val="18"/>
                <w:lang w:val="en-US" w:eastAsia="zh-CN"/>
              </w:rPr>
            </w:pPr>
            <w:ins w:id="90" w:author="Nokia, Johannes" w:date="2021-10-22T14:43:00Z">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1433" w:type="dxa"/>
            <w:vMerge w:val="restart"/>
            <w:tcBorders>
              <w:top w:val="single" w:sz="4" w:space="0" w:color="auto"/>
              <w:left w:val="single" w:sz="4" w:space="0" w:color="auto"/>
              <w:right w:val="single" w:sz="4" w:space="0" w:color="auto"/>
            </w:tcBorders>
            <w:vAlign w:val="center"/>
          </w:tcPr>
          <w:p w14:paraId="01C414CC" w14:textId="77777777" w:rsidR="00051697" w:rsidRDefault="00051697" w:rsidP="008F031E">
            <w:pPr>
              <w:keepNext/>
              <w:keepLines/>
              <w:spacing w:after="0" w:line="256" w:lineRule="auto"/>
              <w:jc w:val="center"/>
              <w:rPr>
                <w:ins w:id="91" w:author="Nokia, Johannes" w:date="2021-10-22T14:43:00Z"/>
                <w:rFonts w:ascii="Arial" w:eastAsia="MS Mincho" w:hAnsi="Arial"/>
                <w:b/>
                <w:sz w:val="18"/>
              </w:rPr>
            </w:pPr>
            <w:ins w:id="92" w:author="Nokia, Johannes" w:date="2021-10-22T14:43:00Z">
              <w:r>
                <w:rPr>
                  <w:rFonts w:ascii="Arial" w:eastAsia="MS Mincho" w:hAnsi="Arial"/>
                  <w:b/>
                  <w:sz w:val="18"/>
                  <w:lang w:val="en-US" w:eastAsia="zh-CN"/>
                </w:rPr>
                <w:t>UL CA Configuration</w:t>
              </w:r>
            </w:ins>
          </w:p>
        </w:tc>
        <w:tc>
          <w:tcPr>
            <w:tcW w:w="709" w:type="dxa"/>
            <w:vMerge w:val="restart"/>
            <w:tcBorders>
              <w:top w:val="single" w:sz="4" w:space="0" w:color="auto"/>
              <w:left w:val="single" w:sz="4" w:space="0" w:color="auto"/>
              <w:right w:val="single" w:sz="4" w:space="0" w:color="auto"/>
            </w:tcBorders>
            <w:vAlign w:val="center"/>
          </w:tcPr>
          <w:p w14:paraId="5A5E8098" w14:textId="77777777" w:rsidR="00051697" w:rsidRDefault="00051697" w:rsidP="008F031E">
            <w:pPr>
              <w:keepNext/>
              <w:keepLines/>
              <w:spacing w:after="0" w:line="256" w:lineRule="auto"/>
              <w:jc w:val="center"/>
              <w:rPr>
                <w:ins w:id="93" w:author="Nokia, Johannes" w:date="2021-10-22T14:43:00Z"/>
                <w:rFonts w:ascii="Arial" w:eastAsia="MS Mincho" w:hAnsi="Arial"/>
                <w:b/>
                <w:sz w:val="18"/>
              </w:rPr>
            </w:pPr>
            <w:ins w:id="94" w:author="Nokia, Johannes" w:date="2021-10-22T14:43:00Z">
              <w:r>
                <w:rPr>
                  <w:rFonts w:ascii="Arial" w:eastAsia="MS Mincho" w:hAnsi="Arial"/>
                  <w:b/>
                  <w:sz w:val="18"/>
                  <w:lang w:eastAsia="ja-JP"/>
                </w:rPr>
                <w:t>NR</w:t>
              </w:r>
              <w:r>
                <w:rPr>
                  <w:rFonts w:ascii="Arial" w:eastAsia="MS Mincho" w:hAnsi="Arial"/>
                  <w:b/>
                  <w:sz w:val="18"/>
                </w:rPr>
                <w:t xml:space="preserve"> Band</w:t>
              </w:r>
            </w:ins>
          </w:p>
        </w:tc>
        <w:tc>
          <w:tcPr>
            <w:tcW w:w="8611" w:type="dxa"/>
            <w:gridSpan w:val="14"/>
            <w:tcBorders>
              <w:top w:val="single" w:sz="4" w:space="0" w:color="auto"/>
              <w:left w:val="single" w:sz="4" w:space="0" w:color="auto"/>
              <w:bottom w:val="single" w:sz="4" w:space="0" w:color="auto"/>
              <w:right w:val="single" w:sz="4" w:space="0" w:color="auto"/>
            </w:tcBorders>
          </w:tcPr>
          <w:p w14:paraId="767820AF" w14:textId="77777777" w:rsidR="00051697" w:rsidRDefault="00051697" w:rsidP="008F031E">
            <w:pPr>
              <w:keepNext/>
              <w:keepLines/>
              <w:spacing w:after="0" w:line="256" w:lineRule="auto"/>
              <w:jc w:val="center"/>
              <w:rPr>
                <w:ins w:id="95" w:author="Nokia, Johannes" w:date="2021-10-22T14:43:00Z"/>
                <w:rFonts w:ascii="Arial" w:eastAsia="MS Mincho" w:hAnsi="Arial"/>
                <w:b/>
                <w:sz w:val="18"/>
              </w:rPr>
            </w:pPr>
            <w:ins w:id="96" w:author="Nokia, Johannes" w:date="2021-10-22T14:43:00Z">
              <w:r>
                <w:rPr>
                  <w:rFonts w:ascii="Arial" w:eastAsia="MS Mincho" w:hAnsi="Arial"/>
                  <w:b/>
                  <w:sz w:val="18"/>
                </w:rPr>
                <w:t>Channel bandwidth</w:t>
              </w:r>
              <w:r>
                <w:rPr>
                  <w:rFonts w:ascii="Arial" w:eastAsia="MS Mincho" w:hAnsi="Arial"/>
                  <w:b/>
                  <w:sz w:val="18"/>
                  <w:lang w:val="en-US" w:eastAsia="zh-CN"/>
                </w:rPr>
                <w:t xml:space="preserve"> [MHz]</w:t>
              </w:r>
            </w:ins>
          </w:p>
        </w:tc>
      </w:tr>
      <w:tr w:rsidR="00051697" w14:paraId="22B91B3A" w14:textId="77777777" w:rsidTr="008F031E">
        <w:trPr>
          <w:trHeight w:val="586"/>
          <w:jc w:val="center"/>
          <w:ins w:id="97" w:author="Nokia, Johannes" w:date="2021-10-22T14:43:00Z"/>
        </w:trPr>
        <w:tc>
          <w:tcPr>
            <w:tcW w:w="1397" w:type="dxa"/>
            <w:vMerge/>
            <w:tcBorders>
              <w:left w:val="single" w:sz="4" w:space="0" w:color="auto"/>
              <w:bottom w:val="single" w:sz="4" w:space="0" w:color="auto"/>
              <w:right w:val="single" w:sz="4" w:space="0" w:color="auto"/>
            </w:tcBorders>
            <w:vAlign w:val="center"/>
          </w:tcPr>
          <w:p w14:paraId="5BD1FB7E" w14:textId="77777777" w:rsidR="00051697" w:rsidRDefault="00051697" w:rsidP="008F031E">
            <w:pPr>
              <w:keepNext/>
              <w:keepLines/>
              <w:spacing w:after="0" w:line="256" w:lineRule="auto"/>
              <w:jc w:val="center"/>
              <w:rPr>
                <w:ins w:id="98" w:author="Nokia, Johannes" w:date="2021-10-22T14:43:00Z"/>
                <w:rFonts w:ascii="Arial" w:eastAsia="MS Mincho" w:hAnsi="Arial"/>
                <w:b/>
                <w:sz w:val="18"/>
              </w:rPr>
            </w:pPr>
          </w:p>
        </w:tc>
        <w:tc>
          <w:tcPr>
            <w:tcW w:w="1433" w:type="dxa"/>
            <w:vMerge/>
            <w:tcBorders>
              <w:left w:val="single" w:sz="4" w:space="0" w:color="auto"/>
              <w:bottom w:val="single" w:sz="4" w:space="0" w:color="auto"/>
              <w:right w:val="single" w:sz="4" w:space="0" w:color="auto"/>
            </w:tcBorders>
            <w:vAlign w:val="center"/>
          </w:tcPr>
          <w:p w14:paraId="21AA0464" w14:textId="77777777" w:rsidR="00051697" w:rsidRDefault="00051697" w:rsidP="008F031E">
            <w:pPr>
              <w:keepNext/>
              <w:keepLines/>
              <w:spacing w:after="0" w:line="256" w:lineRule="auto"/>
              <w:jc w:val="center"/>
              <w:rPr>
                <w:ins w:id="99" w:author="Nokia, Johannes" w:date="2021-10-22T14:43:00Z"/>
                <w:rFonts w:ascii="Arial" w:eastAsia="MS Mincho" w:hAnsi="Arial"/>
                <w:b/>
                <w:sz w:val="18"/>
                <w:lang w:val="en-US" w:eastAsia="zh-CN"/>
              </w:rPr>
            </w:pPr>
          </w:p>
        </w:tc>
        <w:tc>
          <w:tcPr>
            <w:tcW w:w="709" w:type="dxa"/>
            <w:vMerge/>
            <w:tcBorders>
              <w:left w:val="single" w:sz="4" w:space="0" w:color="auto"/>
              <w:bottom w:val="single" w:sz="4" w:space="0" w:color="auto"/>
              <w:right w:val="single" w:sz="4" w:space="0" w:color="auto"/>
            </w:tcBorders>
            <w:vAlign w:val="center"/>
          </w:tcPr>
          <w:p w14:paraId="12772E39" w14:textId="77777777" w:rsidR="00051697" w:rsidRDefault="00051697" w:rsidP="008F031E">
            <w:pPr>
              <w:keepNext/>
              <w:keepLines/>
              <w:spacing w:after="0" w:line="256" w:lineRule="auto"/>
              <w:jc w:val="center"/>
              <w:rPr>
                <w:ins w:id="100" w:author="Nokia, Johannes" w:date="2021-10-22T14:43:00Z"/>
                <w:rFonts w:ascii="Arial" w:eastAsia="MS Mincho"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134F589" w14:textId="77777777" w:rsidR="00051697" w:rsidRDefault="00051697" w:rsidP="008F031E">
            <w:pPr>
              <w:keepNext/>
              <w:keepLines/>
              <w:spacing w:after="0" w:line="256" w:lineRule="auto"/>
              <w:jc w:val="center"/>
              <w:rPr>
                <w:ins w:id="101" w:author="Nokia, Johannes" w:date="2021-10-22T14:43:00Z"/>
                <w:rFonts w:ascii="Arial" w:eastAsia="MS Mincho" w:hAnsi="Arial"/>
                <w:b/>
                <w:sz w:val="18"/>
                <w:lang w:val="en-US" w:eastAsia="zh-CN"/>
              </w:rPr>
            </w:pPr>
            <w:ins w:id="102" w:author="Nokia, Johannes" w:date="2021-10-22T14:43:00Z">
              <w:r>
                <w:rPr>
                  <w:rFonts w:ascii="Arial" w:eastAsia="MS Mincho" w:hAnsi="Arial"/>
                  <w:b/>
                  <w:sz w:val="18"/>
                  <w:lang w:eastAsia="ja-JP"/>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67BC3E6B" w14:textId="77777777" w:rsidR="00051697" w:rsidRDefault="00051697" w:rsidP="008F031E">
            <w:pPr>
              <w:keepNext/>
              <w:keepLines/>
              <w:spacing w:after="0" w:line="256" w:lineRule="auto"/>
              <w:jc w:val="center"/>
              <w:rPr>
                <w:ins w:id="103" w:author="Nokia, Johannes" w:date="2021-10-22T14:43:00Z"/>
                <w:rFonts w:ascii="Arial" w:eastAsia="MS Mincho" w:hAnsi="Arial"/>
                <w:b/>
                <w:sz w:val="18"/>
                <w:lang w:val="en-US" w:eastAsia="zh-CN"/>
              </w:rPr>
            </w:pPr>
            <w:ins w:id="104" w:author="Nokia, Johannes" w:date="2021-10-22T14:43:00Z">
              <w:r>
                <w:rPr>
                  <w:rFonts w:ascii="Arial" w:eastAsia="MS Mincho" w:hAnsi="Arial"/>
                  <w:b/>
                  <w:sz w:val="18"/>
                  <w:lang w:val="en-US" w:eastAsia="zh-CN"/>
                </w:rPr>
                <w:t>10</w:t>
              </w:r>
            </w:ins>
          </w:p>
        </w:tc>
        <w:tc>
          <w:tcPr>
            <w:tcW w:w="708" w:type="dxa"/>
            <w:tcBorders>
              <w:top w:val="single" w:sz="4" w:space="0" w:color="auto"/>
              <w:left w:val="single" w:sz="4" w:space="0" w:color="auto"/>
              <w:bottom w:val="single" w:sz="4" w:space="0" w:color="auto"/>
              <w:right w:val="single" w:sz="4" w:space="0" w:color="auto"/>
            </w:tcBorders>
            <w:vAlign w:val="center"/>
          </w:tcPr>
          <w:p w14:paraId="3BB36ACF" w14:textId="77777777" w:rsidR="00051697" w:rsidRDefault="00051697" w:rsidP="008F031E">
            <w:pPr>
              <w:keepNext/>
              <w:keepLines/>
              <w:spacing w:after="0" w:line="256" w:lineRule="auto"/>
              <w:jc w:val="center"/>
              <w:rPr>
                <w:ins w:id="105" w:author="Nokia, Johannes" w:date="2021-10-22T14:43:00Z"/>
                <w:rFonts w:ascii="Arial" w:eastAsia="MS Mincho" w:hAnsi="Arial"/>
                <w:b/>
                <w:sz w:val="18"/>
                <w:lang w:val="en-US" w:eastAsia="zh-CN"/>
              </w:rPr>
            </w:pPr>
            <w:ins w:id="106" w:author="Nokia, Johannes" w:date="2021-10-22T14:43:00Z">
              <w:r>
                <w:rPr>
                  <w:rFonts w:ascii="Arial" w:eastAsia="MS Mincho" w:hAnsi="Arial"/>
                  <w:b/>
                  <w:sz w:val="18"/>
                  <w:lang w:val="en-US" w:eastAsia="zh-CN"/>
                </w:rPr>
                <w:t>15</w:t>
              </w:r>
            </w:ins>
          </w:p>
        </w:tc>
        <w:tc>
          <w:tcPr>
            <w:tcW w:w="570" w:type="dxa"/>
            <w:tcBorders>
              <w:top w:val="single" w:sz="4" w:space="0" w:color="auto"/>
              <w:left w:val="single" w:sz="4" w:space="0" w:color="auto"/>
              <w:bottom w:val="single" w:sz="4" w:space="0" w:color="auto"/>
              <w:right w:val="single" w:sz="4" w:space="0" w:color="auto"/>
            </w:tcBorders>
            <w:vAlign w:val="center"/>
          </w:tcPr>
          <w:p w14:paraId="6D1567A1" w14:textId="77777777" w:rsidR="00051697" w:rsidRDefault="00051697" w:rsidP="008F031E">
            <w:pPr>
              <w:keepNext/>
              <w:keepLines/>
              <w:spacing w:after="0" w:line="256" w:lineRule="auto"/>
              <w:jc w:val="center"/>
              <w:rPr>
                <w:ins w:id="107" w:author="Nokia, Johannes" w:date="2021-10-22T14:43:00Z"/>
                <w:rFonts w:ascii="Arial" w:eastAsia="MS Mincho" w:hAnsi="Arial"/>
                <w:b/>
                <w:sz w:val="18"/>
                <w:lang w:val="en-US" w:eastAsia="zh-CN"/>
              </w:rPr>
            </w:pPr>
            <w:ins w:id="108" w:author="Nokia, Johannes" w:date="2021-10-22T14:43:00Z">
              <w:r>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693582EC" w14:textId="77777777" w:rsidR="00051697" w:rsidRDefault="00051697" w:rsidP="008F031E">
            <w:pPr>
              <w:keepNext/>
              <w:keepLines/>
              <w:spacing w:after="0" w:line="256" w:lineRule="auto"/>
              <w:jc w:val="center"/>
              <w:rPr>
                <w:ins w:id="109" w:author="Nokia, Johannes" w:date="2021-10-22T14:43:00Z"/>
                <w:rFonts w:ascii="Arial" w:eastAsia="MS Mincho" w:hAnsi="Arial"/>
                <w:b/>
                <w:sz w:val="18"/>
                <w:lang w:val="en-US" w:eastAsia="zh-CN"/>
              </w:rPr>
            </w:pPr>
            <w:ins w:id="110" w:author="Nokia, Johannes" w:date="2021-10-22T14:43:00Z">
              <w:r>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44EC8641" w14:textId="77777777" w:rsidR="00051697" w:rsidRDefault="00051697" w:rsidP="008F031E">
            <w:pPr>
              <w:keepNext/>
              <w:keepLines/>
              <w:spacing w:after="0" w:line="256" w:lineRule="auto"/>
              <w:jc w:val="center"/>
              <w:rPr>
                <w:ins w:id="111" w:author="Nokia, Johannes" w:date="2021-10-22T14:43:00Z"/>
                <w:rFonts w:ascii="Arial" w:eastAsia="MS Mincho" w:hAnsi="Arial"/>
                <w:b/>
                <w:sz w:val="18"/>
                <w:lang w:val="en-US" w:eastAsia="zh-CN"/>
              </w:rPr>
            </w:pPr>
            <w:ins w:id="112" w:author="Nokia, Johannes" w:date="2021-10-22T14:43:00Z">
              <w:r>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40E74261" w14:textId="77777777" w:rsidR="00051697" w:rsidRDefault="00051697" w:rsidP="008F031E">
            <w:pPr>
              <w:keepNext/>
              <w:keepLines/>
              <w:spacing w:after="0" w:line="256" w:lineRule="auto"/>
              <w:jc w:val="center"/>
              <w:rPr>
                <w:ins w:id="113" w:author="Nokia, Johannes" w:date="2021-10-22T14:43:00Z"/>
                <w:rFonts w:ascii="Arial" w:eastAsia="MS Mincho" w:hAnsi="Arial"/>
                <w:b/>
                <w:sz w:val="18"/>
                <w:lang w:val="en-US" w:eastAsia="zh-CN"/>
              </w:rPr>
            </w:pPr>
            <w:ins w:id="114" w:author="Nokia, Johannes" w:date="2021-10-22T14:43:00Z">
              <w:r>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02EA6A1E" w14:textId="77777777" w:rsidR="00051697" w:rsidRDefault="00051697" w:rsidP="008F031E">
            <w:pPr>
              <w:keepNext/>
              <w:keepLines/>
              <w:spacing w:after="0" w:line="256" w:lineRule="auto"/>
              <w:jc w:val="center"/>
              <w:rPr>
                <w:ins w:id="115" w:author="Nokia, Johannes" w:date="2021-10-22T14:43:00Z"/>
                <w:rFonts w:ascii="Arial" w:eastAsia="MS Mincho" w:hAnsi="Arial"/>
                <w:b/>
                <w:sz w:val="18"/>
                <w:lang w:val="en-US" w:eastAsia="zh-CN"/>
              </w:rPr>
            </w:pPr>
            <w:ins w:id="116" w:author="Nokia, Johannes" w:date="2021-10-22T14:43:00Z">
              <w:r>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75F5C36F" w14:textId="77777777" w:rsidR="00051697" w:rsidRDefault="00051697" w:rsidP="008F031E">
            <w:pPr>
              <w:keepNext/>
              <w:keepLines/>
              <w:spacing w:after="0" w:line="256" w:lineRule="auto"/>
              <w:jc w:val="center"/>
              <w:rPr>
                <w:ins w:id="117" w:author="Nokia, Johannes" w:date="2021-10-22T14:43:00Z"/>
                <w:rFonts w:ascii="Arial" w:eastAsia="MS Mincho" w:hAnsi="Arial"/>
                <w:b/>
                <w:sz w:val="18"/>
                <w:lang w:val="en-US" w:eastAsia="zh-CN"/>
              </w:rPr>
            </w:pPr>
            <w:ins w:id="118" w:author="Nokia, Johannes" w:date="2021-10-22T14:43:00Z">
              <w:r>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70575E8D" w14:textId="77777777" w:rsidR="00051697" w:rsidRDefault="00051697" w:rsidP="008F031E">
            <w:pPr>
              <w:keepNext/>
              <w:keepLines/>
              <w:spacing w:after="0" w:line="256" w:lineRule="auto"/>
              <w:jc w:val="center"/>
              <w:rPr>
                <w:ins w:id="119" w:author="Nokia, Johannes" w:date="2021-10-22T14:43:00Z"/>
                <w:rFonts w:ascii="Arial" w:eastAsiaTheme="minorEastAsia" w:hAnsi="Arial"/>
                <w:b/>
                <w:sz w:val="18"/>
                <w:lang w:val="en-US" w:eastAsia="zh-CN"/>
              </w:rPr>
            </w:pPr>
            <w:ins w:id="120" w:author="Nokia, Johannes" w:date="2021-10-22T14:43:00Z">
              <w:r>
                <w:rPr>
                  <w:rFonts w:ascii="Arial" w:eastAsiaTheme="minorEastAsia" w:hAnsi="Arial"/>
                  <w:b/>
                  <w:sz w:val="18"/>
                  <w:lang w:val="en-US" w:eastAsia="zh-CN"/>
                </w:rPr>
                <w:t>70</w:t>
              </w:r>
            </w:ins>
          </w:p>
        </w:tc>
        <w:tc>
          <w:tcPr>
            <w:tcW w:w="529" w:type="dxa"/>
            <w:tcBorders>
              <w:top w:val="single" w:sz="4" w:space="0" w:color="auto"/>
              <w:left w:val="single" w:sz="4" w:space="0" w:color="auto"/>
              <w:bottom w:val="single" w:sz="4" w:space="0" w:color="auto"/>
              <w:right w:val="single" w:sz="4" w:space="0" w:color="auto"/>
            </w:tcBorders>
            <w:vAlign w:val="center"/>
          </w:tcPr>
          <w:p w14:paraId="62D34746" w14:textId="77777777" w:rsidR="00051697" w:rsidRDefault="00051697" w:rsidP="008F031E">
            <w:pPr>
              <w:keepNext/>
              <w:keepLines/>
              <w:spacing w:after="0" w:line="256" w:lineRule="auto"/>
              <w:jc w:val="center"/>
              <w:rPr>
                <w:ins w:id="121" w:author="Nokia, Johannes" w:date="2021-10-22T14:43:00Z"/>
                <w:rFonts w:ascii="Arial" w:eastAsia="MS Mincho" w:hAnsi="Arial"/>
                <w:b/>
                <w:sz w:val="18"/>
                <w:lang w:val="en-US" w:eastAsia="zh-CN"/>
              </w:rPr>
            </w:pPr>
            <w:ins w:id="122" w:author="Nokia, Johannes" w:date="2021-10-22T14:43:00Z">
              <w:r>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5E62329A" w14:textId="77777777" w:rsidR="00051697" w:rsidRDefault="00051697" w:rsidP="008F031E">
            <w:pPr>
              <w:keepNext/>
              <w:keepLines/>
              <w:spacing w:after="0" w:line="256" w:lineRule="auto"/>
              <w:jc w:val="center"/>
              <w:rPr>
                <w:ins w:id="123" w:author="Nokia, Johannes" w:date="2021-10-22T14:43:00Z"/>
                <w:rFonts w:ascii="Arial" w:eastAsia="MS Mincho" w:hAnsi="Arial"/>
                <w:b/>
                <w:sz w:val="18"/>
                <w:lang w:val="en-US" w:eastAsia="zh-CN"/>
              </w:rPr>
            </w:pPr>
            <w:ins w:id="124" w:author="Nokia, Johannes" w:date="2021-10-22T14:43:00Z">
              <w:r>
                <w:rPr>
                  <w:rFonts w:ascii="Arial" w:eastAsia="MS Mincho" w:hAnsi="Arial"/>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tcPr>
          <w:p w14:paraId="783C268B" w14:textId="77777777" w:rsidR="00051697" w:rsidRDefault="00051697" w:rsidP="008F031E">
            <w:pPr>
              <w:keepNext/>
              <w:keepLines/>
              <w:spacing w:after="0" w:line="256" w:lineRule="auto"/>
              <w:jc w:val="center"/>
              <w:rPr>
                <w:ins w:id="125" w:author="Nokia, Johannes" w:date="2021-10-22T14:43:00Z"/>
                <w:rFonts w:ascii="Arial" w:eastAsia="MS Mincho" w:hAnsi="Arial"/>
                <w:b/>
                <w:sz w:val="18"/>
                <w:lang w:val="en-US" w:eastAsia="zh-CN"/>
              </w:rPr>
            </w:pPr>
            <w:ins w:id="126" w:author="Nokia, Johannes" w:date="2021-10-22T14:43:00Z">
              <w:r>
                <w:rPr>
                  <w:rFonts w:ascii="Arial" w:eastAsia="MS Mincho" w:hAnsi="Arial"/>
                  <w:b/>
                  <w:sz w:val="18"/>
                  <w:lang w:val="en-US" w:eastAsia="zh-CN"/>
                </w:rPr>
                <w:t>100</w:t>
              </w:r>
            </w:ins>
          </w:p>
        </w:tc>
        <w:tc>
          <w:tcPr>
            <w:tcW w:w="1152" w:type="dxa"/>
            <w:tcBorders>
              <w:top w:val="single" w:sz="4" w:space="0" w:color="auto"/>
              <w:left w:val="single" w:sz="4" w:space="0" w:color="auto"/>
              <w:bottom w:val="single" w:sz="4" w:space="0" w:color="auto"/>
              <w:right w:val="single" w:sz="4" w:space="0" w:color="auto"/>
            </w:tcBorders>
            <w:vAlign w:val="center"/>
          </w:tcPr>
          <w:p w14:paraId="369F9237" w14:textId="77777777" w:rsidR="00051697" w:rsidRDefault="00051697" w:rsidP="008F031E">
            <w:pPr>
              <w:keepNext/>
              <w:keepLines/>
              <w:spacing w:after="0" w:line="256" w:lineRule="auto"/>
              <w:jc w:val="center"/>
              <w:rPr>
                <w:ins w:id="127" w:author="Nokia, Johannes" w:date="2021-10-22T14:43:00Z"/>
                <w:rFonts w:ascii="Arial" w:eastAsia="MS Mincho" w:hAnsi="Arial"/>
                <w:b/>
                <w:sz w:val="18"/>
              </w:rPr>
            </w:pPr>
            <w:ins w:id="128" w:author="Nokia, Johannes" w:date="2021-10-22T14:43:00Z">
              <w:r>
                <w:rPr>
                  <w:rFonts w:ascii="Arial" w:eastAsia="MS Mincho" w:hAnsi="Arial"/>
                  <w:b/>
                  <w:sz w:val="18"/>
                  <w:lang w:val="en-US" w:eastAsia="zh-CN"/>
                </w:rPr>
                <w:t>Bandwidth combination set</w:t>
              </w:r>
            </w:ins>
          </w:p>
        </w:tc>
      </w:tr>
      <w:tr w:rsidR="00051697" w14:paraId="1E30FA88" w14:textId="77777777" w:rsidTr="008F031E">
        <w:trPr>
          <w:trHeight w:val="342"/>
          <w:jc w:val="center"/>
          <w:ins w:id="129" w:author="Nokia, Johannes" w:date="2021-10-22T14:43:00Z"/>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32565258" w14:textId="77777777" w:rsidR="00051697" w:rsidRDefault="00051697" w:rsidP="008F031E">
            <w:pPr>
              <w:keepNext/>
              <w:keepLines/>
              <w:spacing w:after="0" w:line="256" w:lineRule="auto"/>
              <w:jc w:val="center"/>
              <w:rPr>
                <w:ins w:id="130" w:author="Nokia, Johannes" w:date="2021-10-22T14:43:00Z"/>
                <w:rFonts w:ascii="Arial" w:eastAsia="MS Mincho" w:hAnsi="Arial"/>
                <w:sz w:val="18"/>
              </w:rPr>
            </w:pPr>
            <w:ins w:id="131" w:author="Nokia, Johannes" w:date="2021-10-22T14:43:00Z">
              <w:r>
                <w:rPr>
                  <w:rFonts w:ascii="Arial" w:eastAsia="MS Mincho" w:hAnsi="Arial"/>
                  <w:sz w:val="18"/>
                  <w:lang w:eastAsia="zh-CN"/>
                </w:rPr>
                <w:t>CA_n7A-n46A</w:t>
              </w:r>
            </w:ins>
          </w:p>
        </w:tc>
        <w:tc>
          <w:tcPr>
            <w:tcW w:w="1433" w:type="dxa"/>
            <w:vMerge w:val="restart"/>
            <w:tcBorders>
              <w:top w:val="single" w:sz="4" w:space="0" w:color="auto"/>
              <w:left w:val="single" w:sz="4" w:space="0" w:color="auto"/>
              <w:bottom w:val="single" w:sz="4" w:space="0" w:color="auto"/>
              <w:right w:val="single" w:sz="4" w:space="0" w:color="auto"/>
            </w:tcBorders>
            <w:vAlign w:val="center"/>
          </w:tcPr>
          <w:p w14:paraId="34A1BE61" w14:textId="77777777" w:rsidR="00051697" w:rsidRDefault="00051697" w:rsidP="008F031E">
            <w:pPr>
              <w:keepNext/>
              <w:keepLines/>
              <w:spacing w:after="0" w:line="256" w:lineRule="auto"/>
              <w:jc w:val="center"/>
              <w:rPr>
                <w:ins w:id="132" w:author="Nokia, Johannes" w:date="2021-10-22T14:43:00Z"/>
                <w:rFonts w:ascii="Arial" w:eastAsia="MS Mincho" w:hAnsi="Arial"/>
                <w:sz w:val="18"/>
                <w:lang w:val="en-US" w:eastAsia="zh-CN"/>
              </w:rPr>
            </w:pPr>
            <w:ins w:id="133" w:author="Nokia, Johannes" w:date="2021-10-22T14:43:00Z">
              <w:r w:rsidRPr="00737FBA">
                <w:rPr>
                  <w:rFonts w:ascii="Arial" w:eastAsia="MS Mincho" w:hAnsi="Arial"/>
                  <w:sz w:val="18"/>
                  <w:lang w:val="en-US" w:eastAsia="zh-CN"/>
                </w:rPr>
                <w:t>n7A</w:t>
              </w:r>
            </w:ins>
          </w:p>
          <w:p w14:paraId="3C1162DC" w14:textId="77777777" w:rsidR="00051697" w:rsidRDefault="00051697" w:rsidP="008F031E">
            <w:pPr>
              <w:keepNext/>
              <w:keepLines/>
              <w:spacing w:after="0" w:line="256" w:lineRule="auto"/>
              <w:jc w:val="center"/>
              <w:rPr>
                <w:ins w:id="134" w:author="Nokia, Johannes" w:date="2021-10-22T14:43:00Z"/>
                <w:rFonts w:ascii="Arial" w:eastAsia="MS Mincho" w:hAnsi="Arial"/>
                <w:sz w:val="18"/>
                <w:lang w:val="en-US" w:eastAsia="zh-CN"/>
              </w:rPr>
            </w:pPr>
            <w:ins w:id="135" w:author="Nokia, Johannes" w:date="2021-10-22T14:43:00Z">
              <w:r w:rsidRPr="00737FBA">
                <w:rPr>
                  <w:rFonts w:ascii="Arial" w:eastAsia="MS Mincho" w:hAnsi="Arial"/>
                  <w:sz w:val="18"/>
                  <w:lang w:val="en-US" w:eastAsia="zh-CN"/>
                </w:rPr>
                <w:t>CA_n7A-n46A</w:t>
              </w:r>
            </w:ins>
          </w:p>
        </w:tc>
        <w:tc>
          <w:tcPr>
            <w:tcW w:w="709" w:type="dxa"/>
            <w:tcBorders>
              <w:top w:val="single" w:sz="4" w:space="0" w:color="auto"/>
              <w:left w:val="single" w:sz="4" w:space="0" w:color="auto"/>
              <w:bottom w:val="single" w:sz="4" w:space="0" w:color="auto"/>
              <w:right w:val="single" w:sz="4" w:space="0" w:color="auto"/>
            </w:tcBorders>
            <w:vAlign w:val="center"/>
          </w:tcPr>
          <w:p w14:paraId="020A60AD" w14:textId="77777777" w:rsidR="00051697" w:rsidRPr="00EB5A36" w:rsidRDefault="00051697" w:rsidP="008F031E">
            <w:pPr>
              <w:keepNext/>
              <w:keepLines/>
              <w:spacing w:after="0" w:line="256" w:lineRule="auto"/>
              <w:jc w:val="center"/>
              <w:rPr>
                <w:ins w:id="136" w:author="Nokia, Johannes" w:date="2021-10-22T14:43:00Z"/>
                <w:rFonts w:ascii="Arial" w:eastAsia="MS Mincho" w:hAnsi="Arial"/>
                <w:sz w:val="18"/>
                <w:lang w:eastAsia="zh-CN"/>
              </w:rPr>
            </w:pPr>
            <w:ins w:id="137" w:author="Nokia, Johannes" w:date="2021-10-22T14:43:00Z">
              <w:r w:rsidRPr="00EB5A36">
                <w:rPr>
                  <w:rFonts w:ascii="Arial" w:eastAsia="MS Mincho" w:hAnsi="Arial"/>
                  <w:sz w:val="18"/>
                  <w:lang w:eastAsia="zh-CN"/>
                </w:rPr>
                <w:t>n7</w:t>
              </w:r>
            </w:ins>
          </w:p>
        </w:tc>
        <w:tc>
          <w:tcPr>
            <w:tcW w:w="709" w:type="dxa"/>
            <w:tcBorders>
              <w:top w:val="single" w:sz="4" w:space="0" w:color="auto"/>
              <w:left w:val="single" w:sz="4" w:space="0" w:color="auto"/>
              <w:right w:val="single" w:sz="4" w:space="0" w:color="auto"/>
            </w:tcBorders>
            <w:vAlign w:val="center"/>
          </w:tcPr>
          <w:p w14:paraId="632B7CA6" w14:textId="77777777" w:rsidR="00051697" w:rsidRPr="00EB5A36" w:rsidRDefault="00051697" w:rsidP="008F031E">
            <w:pPr>
              <w:pStyle w:val="TAC"/>
              <w:spacing w:line="256" w:lineRule="auto"/>
              <w:rPr>
                <w:ins w:id="138" w:author="Nokia, Johannes" w:date="2021-10-22T14:43:00Z"/>
                <w:rFonts w:eastAsia="MS Mincho"/>
                <w:lang w:eastAsia="zh-CN"/>
              </w:rPr>
            </w:pPr>
            <w:ins w:id="139" w:author="Nokia, Johannes" w:date="2021-10-22T14:43:00Z">
              <w:r w:rsidRPr="00EB5A36">
                <w:rPr>
                  <w:rFonts w:eastAsia="MS Mincho"/>
                  <w:lang w:eastAsia="zh-CN"/>
                </w:rPr>
                <w:t>5</w:t>
              </w:r>
            </w:ins>
          </w:p>
        </w:tc>
        <w:tc>
          <w:tcPr>
            <w:tcW w:w="709" w:type="dxa"/>
            <w:tcBorders>
              <w:top w:val="single" w:sz="4" w:space="0" w:color="auto"/>
              <w:left w:val="single" w:sz="4" w:space="0" w:color="auto"/>
              <w:right w:val="single" w:sz="4" w:space="0" w:color="auto"/>
            </w:tcBorders>
            <w:vAlign w:val="center"/>
          </w:tcPr>
          <w:p w14:paraId="1659E82B" w14:textId="77777777" w:rsidR="00051697" w:rsidRPr="00EB5A36" w:rsidRDefault="00051697" w:rsidP="008F031E">
            <w:pPr>
              <w:keepNext/>
              <w:keepLines/>
              <w:spacing w:after="0" w:line="256" w:lineRule="auto"/>
              <w:jc w:val="center"/>
              <w:rPr>
                <w:ins w:id="140" w:author="Nokia, Johannes" w:date="2021-10-22T14:43:00Z"/>
                <w:rFonts w:ascii="Arial" w:eastAsia="MS Mincho" w:hAnsi="Arial"/>
                <w:sz w:val="18"/>
                <w:lang w:eastAsia="zh-CN"/>
              </w:rPr>
            </w:pPr>
            <w:ins w:id="141" w:author="Nokia, Johannes" w:date="2021-10-22T14:43:00Z">
              <w:r w:rsidRPr="00EB5A36">
                <w:rPr>
                  <w:rFonts w:ascii="Arial" w:eastAsia="MS Mincho" w:hAnsi="Arial"/>
                  <w:sz w:val="18"/>
                  <w:lang w:eastAsia="zh-CN"/>
                </w:rPr>
                <w:t>10</w:t>
              </w:r>
            </w:ins>
          </w:p>
        </w:tc>
        <w:tc>
          <w:tcPr>
            <w:tcW w:w="708" w:type="dxa"/>
            <w:tcBorders>
              <w:top w:val="single" w:sz="4" w:space="0" w:color="auto"/>
              <w:left w:val="single" w:sz="4" w:space="0" w:color="auto"/>
              <w:right w:val="single" w:sz="4" w:space="0" w:color="auto"/>
            </w:tcBorders>
            <w:vAlign w:val="center"/>
          </w:tcPr>
          <w:p w14:paraId="122C6768" w14:textId="77777777" w:rsidR="00051697" w:rsidRPr="00EB5A36" w:rsidRDefault="00051697" w:rsidP="008F031E">
            <w:pPr>
              <w:keepNext/>
              <w:keepLines/>
              <w:spacing w:after="0" w:line="256" w:lineRule="auto"/>
              <w:jc w:val="center"/>
              <w:rPr>
                <w:ins w:id="142" w:author="Nokia, Johannes" w:date="2021-10-22T14:43:00Z"/>
                <w:rFonts w:ascii="Arial" w:eastAsia="MS Mincho" w:hAnsi="Arial"/>
                <w:sz w:val="18"/>
                <w:lang w:eastAsia="zh-CN"/>
              </w:rPr>
            </w:pPr>
            <w:ins w:id="143" w:author="Nokia, Johannes" w:date="2021-10-22T14:43:00Z">
              <w:r w:rsidRPr="00EB5A36">
                <w:rPr>
                  <w:rFonts w:ascii="Arial" w:eastAsia="MS Mincho" w:hAnsi="Arial"/>
                  <w:sz w:val="18"/>
                  <w:lang w:eastAsia="zh-CN"/>
                </w:rPr>
                <w:t>15</w:t>
              </w:r>
            </w:ins>
          </w:p>
        </w:tc>
        <w:tc>
          <w:tcPr>
            <w:tcW w:w="570" w:type="dxa"/>
            <w:tcBorders>
              <w:top w:val="single" w:sz="4" w:space="0" w:color="auto"/>
              <w:left w:val="single" w:sz="4" w:space="0" w:color="auto"/>
              <w:right w:val="single" w:sz="4" w:space="0" w:color="auto"/>
            </w:tcBorders>
            <w:vAlign w:val="center"/>
          </w:tcPr>
          <w:p w14:paraId="4C87B395" w14:textId="77777777" w:rsidR="00051697" w:rsidRPr="00EB5A36" w:rsidRDefault="00051697" w:rsidP="008F031E">
            <w:pPr>
              <w:keepNext/>
              <w:keepLines/>
              <w:spacing w:after="0" w:line="256" w:lineRule="auto"/>
              <w:jc w:val="center"/>
              <w:rPr>
                <w:ins w:id="144" w:author="Nokia, Johannes" w:date="2021-10-22T14:43:00Z"/>
                <w:rFonts w:ascii="Arial" w:eastAsia="MS Mincho" w:hAnsi="Arial"/>
                <w:sz w:val="18"/>
                <w:lang w:eastAsia="zh-CN"/>
              </w:rPr>
            </w:pPr>
            <w:ins w:id="145" w:author="Nokia, Johannes" w:date="2021-10-22T14:43:00Z">
              <w:r w:rsidRPr="00EB5A36">
                <w:rPr>
                  <w:rFonts w:ascii="Arial" w:eastAsia="MS Mincho" w:hAnsi="Arial"/>
                  <w:sz w:val="18"/>
                  <w:lang w:eastAsia="zh-CN"/>
                </w:rPr>
                <w:t>20</w:t>
              </w:r>
            </w:ins>
          </w:p>
        </w:tc>
        <w:tc>
          <w:tcPr>
            <w:tcW w:w="529" w:type="dxa"/>
            <w:tcBorders>
              <w:top w:val="single" w:sz="4" w:space="0" w:color="auto"/>
              <w:left w:val="single" w:sz="4" w:space="0" w:color="auto"/>
              <w:right w:val="single" w:sz="4" w:space="0" w:color="auto"/>
            </w:tcBorders>
            <w:vAlign w:val="center"/>
          </w:tcPr>
          <w:p w14:paraId="0D013AD1" w14:textId="77777777" w:rsidR="00051697" w:rsidRPr="00EB5A36" w:rsidRDefault="00051697" w:rsidP="008F031E">
            <w:pPr>
              <w:keepNext/>
              <w:keepLines/>
              <w:spacing w:after="0" w:line="256" w:lineRule="auto"/>
              <w:jc w:val="center"/>
              <w:rPr>
                <w:ins w:id="146" w:author="Nokia, Johannes" w:date="2021-10-22T14:43:00Z"/>
                <w:rFonts w:ascii="Arial" w:eastAsia="MS Mincho" w:hAnsi="Arial"/>
                <w:sz w:val="18"/>
                <w:lang w:eastAsia="zh-CN"/>
              </w:rPr>
            </w:pPr>
            <w:ins w:id="147" w:author="Nokia, Johannes" w:date="2021-10-22T14:43:00Z">
              <w:r>
                <w:rPr>
                  <w:rFonts w:ascii="Arial" w:eastAsia="MS Mincho" w:hAnsi="Arial"/>
                  <w:sz w:val="18"/>
                  <w:lang w:eastAsia="zh-CN"/>
                </w:rPr>
                <w:t>25</w:t>
              </w:r>
            </w:ins>
          </w:p>
        </w:tc>
        <w:tc>
          <w:tcPr>
            <w:tcW w:w="529" w:type="dxa"/>
            <w:tcBorders>
              <w:top w:val="single" w:sz="4" w:space="0" w:color="auto"/>
              <w:left w:val="single" w:sz="4" w:space="0" w:color="auto"/>
              <w:right w:val="single" w:sz="4" w:space="0" w:color="auto"/>
            </w:tcBorders>
            <w:vAlign w:val="center"/>
          </w:tcPr>
          <w:p w14:paraId="033A15AF" w14:textId="77777777" w:rsidR="00051697" w:rsidRPr="00EB5A36" w:rsidRDefault="00051697" w:rsidP="008F031E">
            <w:pPr>
              <w:keepNext/>
              <w:keepLines/>
              <w:spacing w:after="0" w:line="256" w:lineRule="auto"/>
              <w:jc w:val="center"/>
              <w:rPr>
                <w:ins w:id="148" w:author="Nokia, Johannes" w:date="2021-10-22T14:43:00Z"/>
                <w:rFonts w:ascii="Arial" w:eastAsia="MS Mincho" w:hAnsi="Arial"/>
                <w:sz w:val="18"/>
                <w:lang w:eastAsia="zh-CN"/>
              </w:rPr>
            </w:pPr>
            <w:ins w:id="149" w:author="Nokia, Johannes" w:date="2021-10-22T14:43:00Z">
              <w:r>
                <w:rPr>
                  <w:rFonts w:ascii="Arial" w:eastAsia="MS Mincho" w:hAnsi="Arial"/>
                  <w:sz w:val="18"/>
                  <w:lang w:eastAsia="zh-CN"/>
                </w:rPr>
                <w:t>30</w:t>
              </w:r>
            </w:ins>
          </w:p>
        </w:tc>
        <w:tc>
          <w:tcPr>
            <w:tcW w:w="529" w:type="dxa"/>
            <w:tcBorders>
              <w:top w:val="single" w:sz="4" w:space="0" w:color="auto"/>
              <w:left w:val="single" w:sz="4" w:space="0" w:color="auto"/>
              <w:right w:val="single" w:sz="4" w:space="0" w:color="auto"/>
            </w:tcBorders>
            <w:vAlign w:val="center"/>
          </w:tcPr>
          <w:p w14:paraId="665E7F10" w14:textId="77777777" w:rsidR="00051697" w:rsidRPr="00EB5A36" w:rsidRDefault="00051697" w:rsidP="008F031E">
            <w:pPr>
              <w:pStyle w:val="TAC"/>
              <w:spacing w:line="256" w:lineRule="auto"/>
              <w:rPr>
                <w:ins w:id="150" w:author="Nokia, Johannes" w:date="2021-10-22T14:43:00Z"/>
                <w:rFonts w:eastAsia="MS Mincho"/>
                <w:lang w:eastAsia="zh-CN"/>
              </w:rPr>
            </w:pPr>
            <w:ins w:id="151" w:author="Nokia, Johannes" w:date="2021-10-22T14:43:00Z">
              <w:r>
                <w:rPr>
                  <w:rFonts w:eastAsia="MS Mincho"/>
                  <w:lang w:eastAsia="zh-CN"/>
                </w:rPr>
                <w:t>40</w:t>
              </w:r>
            </w:ins>
          </w:p>
        </w:tc>
        <w:tc>
          <w:tcPr>
            <w:tcW w:w="529" w:type="dxa"/>
            <w:tcBorders>
              <w:top w:val="single" w:sz="4" w:space="0" w:color="auto"/>
              <w:left w:val="single" w:sz="4" w:space="0" w:color="auto"/>
              <w:right w:val="single" w:sz="4" w:space="0" w:color="auto"/>
            </w:tcBorders>
            <w:vAlign w:val="center"/>
          </w:tcPr>
          <w:p w14:paraId="523D7443" w14:textId="77777777" w:rsidR="00051697" w:rsidRPr="00EB5A36" w:rsidRDefault="00051697" w:rsidP="008F031E">
            <w:pPr>
              <w:pStyle w:val="TAC"/>
              <w:spacing w:line="256" w:lineRule="auto"/>
              <w:rPr>
                <w:ins w:id="152" w:author="Nokia, Johannes" w:date="2021-10-22T14:43:00Z"/>
                <w:rFonts w:eastAsia="MS Mincho"/>
                <w:lang w:eastAsia="zh-CN"/>
              </w:rPr>
            </w:pPr>
            <w:ins w:id="153" w:author="Nokia, Johannes" w:date="2021-10-22T14:43:00Z">
              <w:r>
                <w:rPr>
                  <w:rFonts w:eastAsia="MS Mincho"/>
                  <w:lang w:eastAsia="zh-CN"/>
                </w:rPr>
                <w:t>50</w:t>
              </w:r>
            </w:ins>
          </w:p>
        </w:tc>
        <w:tc>
          <w:tcPr>
            <w:tcW w:w="529" w:type="dxa"/>
            <w:tcBorders>
              <w:top w:val="single" w:sz="4" w:space="0" w:color="auto"/>
              <w:left w:val="single" w:sz="4" w:space="0" w:color="auto"/>
              <w:right w:val="single" w:sz="4" w:space="0" w:color="auto"/>
            </w:tcBorders>
            <w:vAlign w:val="center"/>
          </w:tcPr>
          <w:p w14:paraId="1AA20AF4" w14:textId="77777777" w:rsidR="00051697" w:rsidRPr="00EB5A36" w:rsidRDefault="00051697" w:rsidP="008F031E">
            <w:pPr>
              <w:pStyle w:val="TAC"/>
              <w:spacing w:line="256" w:lineRule="auto"/>
              <w:rPr>
                <w:ins w:id="154" w:author="Nokia, Johannes" w:date="2021-10-22T14:43:00Z"/>
                <w:rFonts w:eastAsia="MS Mincho"/>
                <w:lang w:eastAsia="zh-CN"/>
              </w:rPr>
            </w:pPr>
          </w:p>
        </w:tc>
        <w:tc>
          <w:tcPr>
            <w:tcW w:w="529" w:type="dxa"/>
            <w:tcBorders>
              <w:top w:val="single" w:sz="4" w:space="0" w:color="auto"/>
              <w:left w:val="single" w:sz="4" w:space="0" w:color="auto"/>
              <w:right w:val="single" w:sz="4" w:space="0" w:color="auto"/>
            </w:tcBorders>
            <w:vAlign w:val="center"/>
          </w:tcPr>
          <w:p w14:paraId="558AF999" w14:textId="77777777" w:rsidR="00051697" w:rsidRPr="00EB5A36" w:rsidRDefault="00051697" w:rsidP="008F031E">
            <w:pPr>
              <w:pStyle w:val="TAC"/>
              <w:spacing w:line="256" w:lineRule="auto"/>
              <w:rPr>
                <w:ins w:id="155" w:author="Nokia, Johannes" w:date="2021-10-22T14:43:00Z"/>
                <w:rFonts w:eastAsia="MS Mincho"/>
                <w:lang w:eastAsia="zh-CN"/>
              </w:rPr>
            </w:pPr>
          </w:p>
        </w:tc>
        <w:tc>
          <w:tcPr>
            <w:tcW w:w="529" w:type="dxa"/>
            <w:tcBorders>
              <w:top w:val="single" w:sz="4" w:space="0" w:color="auto"/>
              <w:left w:val="single" w:sz="4" w:space="0" w:color="auto"/>
              <w:right w:val="single" w:sz="4" w:space="0" w:color="auto"/>
            </w:tcBorders>
            <w:vAlign w:val="center"/>
          </w:tcPr>
          <w:p w14:paraId="4F963CF2" w14:textId="77777777" w:rsidR="00051697" w:rsidRPr="00EB5A36" w:rsidRDefault="00051697" w:rsidP="008F031E">
            <w:pPr>
              <w:pStyle w:val="TAC"/>
              <w:spacing w:line="256" w:lineRule="auto"/>
              <w:rPr>
                <w:ins w:id="156" w:author="Nokia, Johannes" w:date="2021-10-22T14:43:00Z"/>
                <w:rFonts w:eastAsia="MS Mincho"/>
                <w:lang w:eastAsia="zh-CN"/>
              </w:rPr>
            </w:pPr>
          </w:p>
        </w:tc>
        <w:tc>
          <w:tcPr>
            <w:tcW w:w="529" w:type="dxa"/>
            <w:tcBorders>
              <w:top w:val="single" w:sz="4" w:space="0" w:color="auto"/>
              <w:left w:val="single" w:sz="4" w:space="0" w:color="auto"/>
              <w:right w:val="single" w:sz="4" w:space="0" w:color="auto"/>
            </w:tcBorders>
            <w:vAlign w:val="center"/>
          </w:tcPr>
          <w:p w14:paraId="51ACEC00" w14:textId="77777777" w:rsidR="00051697" w:rsidRPr="00EB5A36" w:rsidRDefault="00051697" w:rsidP="008F031E">
            <w:pPr>
              <w:pStyle w:val="TAC"/>
              <w:spacing w:line="256" w:lineRule="auto"/>
              <w:rPr>
                <w:ins w:id="157" w:author="Nokia, Johannes" w:date="2021-10-22T14:43:00Z"/>
                <w:rFonts w:eastAsia="MS Mincho"/>
                <w:lang w:eastAsia="zh-CN"/>
              </w:rPr>
            </w:pPr>
          </w:p>
        </w:tc>
        <w:tc>
          <w:tcPr>
            <w:tcW w:w="531" w:type="dxa"/>
            <w:tcBorders>
              <w:top w:val="single" w:sz="4" w:space="0" w:color="auto"/>
              <w:left w:val="single" w:sz="4" w:space="0" w:color="auto"/>
              <w:right w:val="single" w:sz="4" w:space="0" w:color="auto"/>
            </w:tcBorders>
            <w:vAlign w:val="center"/>
          </w:tcPr>
          <w:p w14:paraId="71E69EE7" w14:textId="77777777" w:rsidR="00051697" w:rsidRPr="00EB5A36" w:rsidRDefault="00051697" w:rsidP="008F031E">
            <w:pPr>
              <w:pStyle w:val="TAC"/>
              <w:spacing w:line="256" w:lineRule="auto"/>
              <w:rPr>
                <w:ins w:id="158" w:author="Nokia, Johannes" w:date="2021-10-22T14:43:00Z"/>
                <w:rFonts w:eastAsia="MS Mincho"/>
                <w:lang w:eastAsia="zh-CN"/>
              </w:rPr>
            </w:pPr>
          </w:p>
        </w:tc>
        <w:tc>
          <w:tcPr>
            <w:tcW w:w="1152" w:type="dxa"/>
            <w:vMerge w:val="restart"/>
            <w:tcBorders>
              <w:top w:val="single" w:sz="4" w:space="0" w:color="auto"/>
              <w:left w:val="single" w:sz="4" w:space="0" w:color="auto"/>
              <w:bottom w:val="single" w:sz="4" w:space="0" w:color="auto"/>
              <w:right w:val="single" w:sz="4" w:space="0" w:color="auto"/>
            </w:tcBorders>
            <w:vAlign w:val="center"/>
          </w:tcPr>
          <w:p w14:paraId="376AFB21" w14:textId="77777777" w:rsidR="00051697" w:rsidRDefault="00051697" w:rsidP="008F031E">
            <w:pPr>
              <w:keepNext/>
              <w:keepLines/>
              <w:spacing w:line="256" w:lineRule="auto"/>
              <w:jc w:val="center"/>
              <w:rPr>
                <w:ins w:id="159" w:author="Nokia, Johannes" w:date="2021-10-22T14:43:00Z"/>
                <w:rFonts w:ascii="Arial" w:hAnsi="Arial"/>
                <w:sz w:val="18"/>
                <w:lang w:val="en-US" w:eastAsia="zh-CN"/>
              </w:rPr>
            </w:pPr>
            <w:ins w:id="160" w:author="Nokia, Johannes" w:date="2021-10-22T14:43:00Z">
              <w:r>
                <w:rPr>
                  <w:rFonts w:ascii="Arial" w:hAnsi="Arial"/>
                  <w:sz w:val="18"/>
                  <w:lang w:val="en-US" w:eastAsia="zh-CN"/>
                </w:rPr>
                <w:t>0</w:t>
              </w:r>
            </w:ins>
          </w:p>
        </w:tc>
      </w:tr>
      <w:tr w:rsidR="00051697" w14:paraId="46004094" w14:textId="77777777" w:rsidTr="008F031E">
        <w:trPr>
          <w:trHeight w:val="225"/>
          <w:jc w:val="center"/>
          <w:ins w:id="161" w:author="Nokia, Johannes" w:date="2021-10-22T14:43:00Z"/>
        </w:trPr>
        <w:tc>
          <w:tcPr>
            <w:tcW w:w="1397" w:type="dxa"/>
            <w:vMerge/>
            <w:tcBorders>
              <w:top w:val="single" w:sz="4" w:space="0" w:color="auto"/>
              <w:left w:val="single" w:sz="4" w:space="0" w:color="auto"/>
              <w:bottom w:val="single" w:sz="4" w:space="0" w:color="auto"/>
              <w:right w:val="single" w:sz="4" w:space="0" w:color="auto"/>
            </w:tcBorders>
            <w:vAlign w:val="center"/>
          </w:tcPr>
          <w:p w14:paraId="5807E934" w14:textId="77777777" w:rsidR="00051697" w:rsidRDefault="00051697" w:rsidP="008F031E">
            <w:pPr>
              <w:spacing w:after="0"/>
              <w:rPr>
                <w:ins w:id="162" w:author="Nokia, Johannes" w:date="2021-10-22T14:43:00Z"/>
                <w:rFonts w:ascii="Arial" w:eastAsia="MS Mincho" w:hAnsi="Arial"/>
                <w:sz w:val="18"/>
              </w:rPr>
            </w:pPr>
          </w:p>
        </w:tc>
        <w:tc>
          <w:tcPr>
            <w:tcW w:w="1433" w:type="dxa"/>
            <w:vMerge/>
            <w:tcBorders>
              <w:top w:val="single" w:sz="4" w:space="0" w:color="auto"/>
              <w:left w:val="single" w:sz="4" w:space="0" w:color="auto"/>
              <w:bottom w:val="single" w:sz="4" w:space="0" w:color="auto"/>
              <w:right w:val="single" w:sz="4" w:space="0" w:color="auto"/>
            </w:tcBorders>
            <w:vAlign w:val="center"/>
          </w:tcPr>
          <w:p w14:paraId="428A59C4" w14:textId="77777777" w:rsidR="00051697" w:rsidRDefault="00051697" w:rsidP="008F031E">
            <w:pPr>
              <w:spacing w:after="0"/>
              <w:rPr>
                <w:ins w:id="163" w:author="Nokia, Johannes" w:date="2021-10-22T14:43:00Z"/>
                <w:rFonts w:ascii="Arial" w:eastAsia="MS Mincho"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A280EE" w14:textId="77777777" w:rsidR="00051697" w:rsidRPr="00EB5A36" w:rsidRDefault="00051697" w:rsidP="008F031E">
            <w:pPr>
              <w:keepNext/>
              <w:keepLines/>
              <w:spacing w:after="0" w:line="256" w:lineRule="auto"/>
              <w:jc w:val="center"/>
              <w:rPr>
                <w:ins w:id="164" w:author="Nokia, Johannes" w:date="2021-10-22T14:43:00Z"/>
                <w:rFonts w:ascii="Arial" w:eastAsia="MS Mincho" w:hAnsi="Arial"/>
                <w:sz w:val="18"/>
                <w:lang w:eastAsia="zh-CN"/>
              </w:rPr>
            </w:pPr>
            <w:ins w:id="165" w:author="Nokia, Johannes" w:date="2021-10-22T14:43:00Z">
              <w:r>
                <w:rPr>
                  <w:rFonts w:ascii="Arial" w:eastAsia="MS Mincho" w:hAnsi="Arial"/>
                  <w:sz w:val="18"/>
                  <w:lang w:eastAsia="zh-CN"/>
                </w:rPr>
                <w:t>n46</w:t>
              </w:r>
            </w:ins>
          </w:p>
        </w:tc>
        <w:tc>
          <w:tcPr>
            <w:tcW w:w="709" w:type="dxa"/>
            <w:tcBorders>
              <w:top w:val="single" w:sz="4" w:space="0" w:color="auto"/>
              <w:left w:val="single" w:sz="4" w:space="0" w:color="auto"/>
              <w:bottom w:val="single" w:sz="4" w:space="0" w:color="auto"/>
              <w:right w:val="single" w:sz="4" w:space="0" w:color="auto"/>
            </w:tcBorders>
            <w:vAlign w:val="center"/>
          </w:tcPr>
          <w:p w14:paraId="0539044E" w14:textId="77777777" w:rsidR="00051697" w:rsidRPr="00EB5A36" w:rsidRDefault="00051697" w:rsidP="008F031E">
            <w:pPr>
              <w:pStyle w:val="TAC"/>
              <w:spacing w:line="256" w:lineRule="auto"/>
              <w:rPr>
                <w:ins w:id="166" w:author="Nokia, Johannes" w:date="2021-10-22T14:43:00Z"/>
                <w:rFonts w:eastAsia="MS Mincho"/>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766CFA4" w14:textId="77777777" w:rsidR="00051697" w:rsidRPr="00EB5A36" w:rsidRDefault="00051697" w:rsidP="008F031E">
            <w:pPr>
              <w:pStyle w:val="TAC"/>
              <w:spacing w:line="256" w:lineRule="auto"/>
              <w:rPr>
                <w:ins w:id="167" w:author="Nokia, Johannes" w:date="2021-10-22T14:43:00Z"/>
                <w:rFonts w:eastAsia="MS Mincho"/>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3E38C655" w14:textId="77777777" w:rsidR="00051697" w:rsidRPr="00EB5A36" w:rsidRDefault="00051697" w:rsidP="008F031E">
            <w:pPr>
              <w:pStyle w:val="TAC"/>
              <w:spacing w:line="256" w:lineRule="auto"/>
              <w:rPr>
                <w:ins w:id="168" w:author="Nokia, Johannes" w:date="2021-10-22T14:43:00Z"/>
                <w:rFonts w:eastAsia="MS Mincho"/>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14:paraId="231D792E" w14:textId="77777777" w:rsidR="00051697" w:rsidRPr="00EB5A36" w:rsidRDefault="00051697" w:rsidP="008F031E">
            <w:pPr>
              <w:pStyle w:val="TAC"/>
              <w:spacing w:line="256" w:lineRule="auto"/>
              <w:rPr>
                <w:ins w:id="169" w:author="Nokia, Johannes" w:date="2021-10-22T14:43:00Z"/>
                <w:rFonts w:eastAsia="MS Mincho"/>
                <w:lang w:eastAsia="zh-CN"/>
              </w:rPr>
            </w:pPr>
            <w:ins w:id="170" w:author="Nokia, Johannes" w:date="2021-10-22T14:43:00Z">
              <w:r>
                <w:rPr>
                  <w:rFonts w:eastAsia="MS Mincho"/>
                  <w:lang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3CBEAC6F" w14:textId="77777777" w:rsidR="00051697" w:rsidRPr="00EB5A36" w:rsidRDefault="00051697" w:rsidP="008F031E">
            <w:pPr>
              <w:pStyle w:val="TAC"/>
              <w:spacing w:line="256" w:lineRule="auto"/>
              <w:rPr>
                <w:ins w:id="171" w:author="Nokia, Johannes" w:date="2021-10-22T14:43:00Z"/>
                <w:rFonts w:eastAsia="MS Mincho"/>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79E9E62D" w14:textId="77777777" w:rsidR="00051697" w:rsidRPr="00EB5A36" w:rsidRDefault="00051697" w:rsidP="008F031E">
            <w:pPr>
              <w:pStyle w:val="TAC"/>
              <w:spacing w:line="256" w:lineRule="auto"/>
              <w:rPr>
                <w:ins w:id="172" w:author="Nokia, Johannes" w:date="2021-10-22T14:43:00Z"/>
                <w:rFonts w:eastAsia="MS Mincho"/>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1D3053F8" w14:textId="77777777" w:rsidR="00051697" w:rsidRPr="00EB5A36" w:rsidRDefault="00051697" w:rsidP="008F031E">
            <w:pPr>
              <w:pStyle w:val="TAC"/>
              <w:spacing w:line="256" w:lineRule="auto"/>
              <w:rPr>
                <w:ins w:id="173" w:author="Nokia, Johannes" w:date="2021-10-22T14:43:00Z"/>
                <w:rFonts w:eastAsia="MS Mincho"/>
                <w:lang w:eastAsia="zh-CN"/>
              </w:rPr>
            </w:pPr>
            <w:ins w:id="174" w:author="Nokia, Johannes" w:date="2021-10-22T14:43:00Z">
              <w:r>
                <w:rPr>
                  <w:rFonts w:eastAsia="MS Mincho"/>
                  <w:lang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6212223D" w14:textId="77777777" w:rsidR="00051697" w:rsidRPr="00EB5A36" w:rsidRDefault="00051697" w:rsidP="008F031E">
            <w:pPr>
              <w:pStyle w:val="TAC"/>
              <w:spacing w:line="256" w:lineRule="auto"/>
              <w:rPr>
                <w:ins w:id="175" w:author="Nokia, Johannes" w:date="2021-10-22T14:43:00Z"/>
                <w:rFonts w:eastAsia="MS Mincho"/>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6CB8737F" w14:textId="77777777" w:rsidR="00051697" w:rsidRPr="00EB5A36" w:rsidRDefault="00051697" w:rsidP="008F031E">
            <w:pPr>
              <w:pStyle w:val="TAC"/>
              <w:spacing w:line="256" w:lineRule="auto"/>
              <w:rPr>
                <w:ins w:id="176" w:author="Nokia, Johannes" w:date="2021-10-22T14:43:00Z"/>
                <w:rFonts w:eastAsia="MS Mincho"/>
                <w:lang w:eastAsia="zh-CN"/>
              </w:rPr>
            </w:pPr>
            <w:ins w:id="177" w:author="Nokia, Johannes" w:date="2021-10-22T14:43:00Z">
              <w:r>
                <w:rPr>
                  <w:rFonts w:eastAsia="MS Mincho"/>
                  <w:lang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7B33BA35" w14:textId="77777777" w:rsidR="00051697" w:rsidRPr="00EB5A36" w:rsidRDefault="00051697" w:rsidP="008F031E">
            <w:pPr>
              <w:pStyle w:val="TAC"/>
              <w:spacing w:line="256" w:lineRule="auto"/>
              <w:rPr>
                <w:ins w:id="178" w:author="Nokia, Johannes" w:date="2021-10-22T14:43:00Z"/>
                <w:rFonts w:eastAsia="MS Mincho"/>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0A7B72D3" w14:textId="77777777" w:rsidR="00051697" w:rsidRPr="00EB5A36" w:rsidRDefault="00051697" w:rsidP="008F031E">
            <w:pPr>
              <w:pStyle w:val="TAC"/>
              <w:spacing w:line="256" w:lineRule="auto"/>
              <w:rPr>
                <w:ins w:id="179" w:author="Nokia, Johannes" w:date="2021-10-22T14:43:00Z"/>
                <w:rFonts w:eastAsia="MS Mincho"/>
                <w:lang w:eastAsia="zh-CN"/>
              </w:rPr>
            </w:pPr>
            <w:ins w:id="180" w:author="Nokia, Johannes" w:date="2021-10-22T14:43:00Z">
              <w:r>
                <w:rPr>
                  <w:rFonts w:eastAsia="MS Mincho"/>
                  <w:lang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3CF0CDF6" w14:textId="77777777" w:rsidR="00051697" w:rsidRPr="00EB5A36" w:rsidRDefault="00051697" w:rsidP="008F031E">
            <w:pPr>
              <w:pStyle w:val="TAC"/>
              <w:spacing w:line="256" w:lineRule="auto"/>
              <w:rPr>
                <w:ins w:id="181" w:author="Nokia, Johannes" w:date="2021-10-22T14:43:00Z"/>
                <w:rFonts w:eastAsia="MS Mincho"/>
                <w:lang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7D1A30E1" w14:textId="77777777" w:rsidR="00051697" w:rsidRPr="00EB5A36" w:rsidRDefault="00051697" w:rsidP="008F031E">
            <w:pPr>
              <w:pStyle w:val="TAC"/>
              <w:spacing w:line="256" w:lineRule="auto"/>
              <w:rPr>
                <w:ins w:id="182" w:author="Nokia, Johannes" w:date="2021-10-22T14:43:00Z"/>
                <w:rFonts w:eastAsia="MS Mincho"/>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tcPr>
          <w:p w14:paraId="70D211C2" w14:textId="77777777" w:rsidR="00051697" w:rsidRDefault="00051697" w:rsidP="008F031E">
            <w:pPr>
              <w:spacing w:after="0"/>
              <w:rPr>
                <w:ins w:id="183" w:author="Nokia, Johannes" w:date="2021-10-22T14:43:00Z"/>
                <w:rFonts w:ascii="Arial" w:hAnsi="Arial"/>
                <w:sz w:val="18"/>
                <w:lang w:val="en-US" w:eastAsia="zh-CN"/>
              </w:rPr>
            </w:pPr>
          </w:p>
        </w:tc>
      </w:tr>
      <w:tr w:rsidR="00051697" w14:paraId="0E4F98B7" w14:textId="77777777" w:rsidTr="008F031E">
        <w:trPr>
          <w:trHeight w:val="225"/>
          <w:jc w:val="center"/>
          <w:ins w:id="184" w:author="Nokia, Johannes" w:date="2021-10-22T14:43:00Z"/>
        </w:trPr>
        <w:tc>
          <w:tcPr>
            <w:tcW w:w="1397" w:type="dxa"/>
            <w:vMerge w:val="restart"/>
            <w:tcBorders>
              <w:top w:val="single" w:sz="4" w:space="0" w:color="auto"/>
              <w:left w:val="single" w:sz="4" w:space="0" w:color="auto"/>
              <w:right w:val="single" w:sz="4" w:space="0" w:color="auto"/>
            </w:tcBorders>
            <w:vAlign w:val="center"/>
          </w:tcPr>
          <w:p w14:paraId="12BA4669" w14:textId="77777777" w:rsidR="00051697" w:rsidRDefault="00051697" w:rsidP="008F031E">
            <w:pPr>
              <w:spacing w:after="0"/>
              <w:rPr>
                <w:ins w:id="185" w:author="Nokia, Johannes" w:date="2021-10-22T14:43:00Z"/>
                <w:rFonts w:ascii="Arial" w:eastAsia="MS Mincho" w:hAnsi="Arial"/>
                <w:sz w:val="18"/>
              </w:rPr>
            </w:pPr>
            <w:ins w:id="186" w:author="Nokia, Johannes" w:date="2021-10-22T14:43:00Z">
              <w:r w:rsidRPr="00737FBA">
                <w:rPr>
                  <w:rFonts w:ascii="Arial" w:eastAsia="MS Mincho" w:hAnsi="Arial"/>
                  <w:sz w:val="18"/>
                </w:rPr>
                <w:t>CA_n7A-n46C</w:t>
              </w:r>
            </w:ins>
          </w:p>
        </w:tc>
        <w:tc>
          <w:tcPr>
            <w:tcW w:w="1433" w:type="dxa"/>
            <w:vMerge w:val="restart"/>
            <w:tcBorders>
              <w:top w:val="single" w:sz="4" w:space="0" w:color="auto"/>
              <w:left w:val="single" w:sz="4" w:space="0" w:color="auto"/>
              <w:right w:val="single" w:sz="4" w:space="0" w:color="auto"/>
            </w:tcBorders>
            <w:vAlign w:val="center"/>
          </w:tcPr>
          <w:p w14:paraId="0F2BD90E" w14:textId="77777777" w:rsidR="00051697" w:rsidRDefault="00051697" w:rsidP="008F031E">
            <w:pPr>
              <w:keepNext/>
              <w:keepLines/>
              <w:spacing w:after="0" w:line="256" w:lineRule="auto"/>
              <w:jc w:val="center"/>
              <w:rPr>
                <w:ins w:id="187" w:author="Nokia, Johannes" w:date="2021-10-22T14:43:00Z"/>
                <w:rFonts w:ascii="Arial" w:eastAsia="MS Mincho" w:hAnsi="Arial"/>
                <w:sz w:val="18"/>
                <w:lang w:val="en-US" w:eastAsia="zh-CN"/>
              </w:rPr>
            </w:pPr>
            <w:ins w:id="188" w:author="Nokia, Johannes" w:date="2021-10-22T14:43:00Z">
              <w:r w:rsidRPr="00737FBA">
                <w:rPr>
                  <w:rFonts w:ascii="Arial" w:eastAsia="MS Mincho" w:hAnsi="Arial"/>
                  <w:sz w:val="18"/>
                  <w:lang w:val="en-US" w:eastAsia="zh-CN"/>
                </w:rPr>
                <w:t>n7A</w:t>
              </w:r>
            </w:ins>
          </w:p>
          <w:p w14:paraId="20329653" w14:textId="77777777" w:rsidR="00051697" w:rsidRDefault="00051697" w:rsidP="008F031E">
            <w:pPr>
              <w:spacing w:after="0"/>
              <w:rPr>
                <w:ins w:id="189" w:author="Nokia, Johannes" w:date="2021-10-22T14:43:00Z"/>
                <w:rFonts w:ascii="Arial" w:eastAsia="MS Mincho" w:hAnsi="Arial"/>
                <w:sz w:val="18"/>
                <w:lang w:val="en-US" w:eastAsia="zh-CN"/>
              </w:rPr>
            </w:pPr>
            <w:ins w:id="190" w:author="Nokia, Johannes" w:date="2021-10-22T14:43:00Z">
              <w:r w:rsidRPr="00737FBA">
                <w:rPr>
                  <w:rFonts w:ascii="Arial" w:eastAsia="MS Mincho" w:hAnsi="Arial"/>
                  <w:sz w:val="18"/>
                  <w:lang w:val="en-US" w:eastAsia="zh-CN"/>
                </w:rPr>
                <w:t>CA_n7A-n46A</w:t>
              </w:r>
            </w:ins>
          </w:p>
        </w:tc>
        <w:tc>
          <w:tcPr>
            <w:tcW w:w="709" w:type="dxa"/>
            <w:tcBorders>
              <w:top w:val="single" w:sz="4" w:space="0" w:color="auto"/>
              <w:left w:val="single" w:sz="4" w:space="0" w:color="auto"/>
              <w:bottom w:val="single" w:sz="4" w:space="0" w:color="auto"/>
              <w:right w:val="single" w:sz="4" w:space="0" w:color="auto"/>
            </w:tcBorders>
            <w:vAlign w:val="center"/>
          </w:tcPr>
          <w:p w14:paraId="4FBDB662" w14:textId="77777777" w:rsidR="00051697" w:rsidRDefault="00051697" w:rsidP="008F031E">
            <w:pPr>
              <w:keepNext/>
              <w:keepLines/>
              <w:spacing w:after="0" w:line="256" w:lineRule="auto"/>
              <w:jc w:val="center"/>
              <w:rPr>
                <w:ins w:id="191" w:author="Nokia, Johannes" w:date="2021-10-22T14:43:00Z"/>
                <w:rFonts w:ascii="Arial" w:eastAsia="MS Mincho" w:hAnsi="Arial"/>
                <w:sz w:val="18"/>
                <w:lang w:eastAsia="zh-CN"/>
              </w:rPr>
            </w:pPr>
            <w:ins w:id="192" w:author="Nokia, Johannes" w:date="2021-10-22T14:43:00Z">
              <w:r w:rsidRPr="00EB5A36">
                <w:rPr>
                  <w:rFonts w:ascii="Arial" w:eastAsia="MS Mincho" w:hAnsi="Arial"/>
                  <w:sz w:val="18"/>
                  <w:lang w:eastAsia="zh-CN"/>
                </w:rPr>
                <w:t>n7</w:t>
              </w:r>
            </w:ins>
          </w:p>
        </w:tc>
        <w:tc>
          <w:tcPr>
            <w:tcW w:w="709" w:type="dxa"/>
            <w:tcBorders>
              <w:top w:val="single" w:sz="4" w:space="0" w:color="auto"/>
              <w:left w:val="single" w:sz="4" w:space="0" w:color="auto"/>
              <w:bottom w:val="single" w:sz="4" w:space="0" w:color="auto"/>
              <w:right w:val="single" w:sz="4" w:space="0" w:color="auto"/>
            </w:tcBorders>
            <w:vAlign w:val="center"/>
          </w:tcPr>
          <w:p w14:paraId="3C0AAB56" w14:textId="77777777" w:rsidR="00051697" w:rsidRPr="00EB5A36" w:rsidRDefault="00051697" w:rsidP="008F031E">
            <w:pPr>
              <w:pStyle w:val="TAC"/>
              <w:spacing w:line="256" w:lineRule="auto"/>
              <w:rPr>
                <w:ins w:id="193" w:author="Nokia, Johannes" w:date="2021-10-22T14:43:00Z"/>
                <w:rFonts w:eastAsia="MS Mincho"/>
                <w:lang w:eastAsia="zh-CN"/>
              </w:rPr>
            </w:pPr>
            <w:ins w:id="194" w:author="Nokia, Johannes" w:date="2021-10-22T14:43:00Z">
              <w:r w:rsidRPr="00EB5A36">
                <w:rPr>
                  <w:rFonts w:eastAsia="MS Mincho"/>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005BE500" w14:textId="77777777" w:rsidR="00051697" w:rsidRPr="00EB5A36" w:rsidRDefault="00051697" w:rsidP="008F031E">
            <w:pPr>
              <w:pStyle w:val="TAC"/>
              <w:spacing w:line="256" w:lineRule="auto"/>
              <w:rPr>
                <w:ins w:id="195" w:author="Nokia, Johannes" w:date="2021-10-22T14:43:00Z"/>
                <w:rFonts w:eastAsia="MS Mincho"/>
                <w:lang w:eastAsia="zh-CN"/>
              </w:rPr>
            </w:pPr>
            <w:ins w:id="196" w:author="Nokia, Johannes" w:date="2021-10-22T14:43:00Z">
              <w:r w:rsidRPr="00EB5A36">
                <w:rPr>
                  <w:rFonts w:eastAsia="MS Mincho"/>
                  <w:lang w:eastAsia="zh-CN"/>
                </w:rPr>
                <w:t>10</w:t>
              </w:r>
            </w:ins>
          </w:p>
        </w:tc>
        <w:tc>
          <w:tcPr>
            <w:tcW w:w="708" w:type="dxa"/>
            <w:tcBorders>
              <w:top w:val="single" w:sz="4" w:space="0" w:color="auto"/>
              <w:left w:val="single" w:sz="4" w:space="0" w:color="auto"/>
              <w:bottom w:val="single" w:sz="4" w:space="0" w:color="auto"/>
              <w:right w:val="single" w:sz="4" w:space="0" w:color="auto"/>
            </w:tcBorders>
            <w:vAlign w:val="center"/>
          </w:tcPr>
          <w:p w14:paraId="606CF3E9" w14:textId="77777777" w:rsidR="00051697" w:rsidRPr="00EB5A36" w:rsidRDefault="00051697" w:rsidP="008F031E">
            <w:pPr>
              <w:pStyle w:val="TAC"/>
              <w:spacing w:line="256" w:lineRule="auto"/>
              <w:rPr>
                <w:ins w:id="197" w:author="Nokia, Johannes" w:date="2021-10-22T14:43:00Z"/>
                <w:rFonts w:eastAsia="MS Mincho"/>
                <w:lang w:eastAsia="zh-CN"/>
              </w:rPr>
            </w:pPr>
            <w:ins w:id="198" w:author="Nokia, Johannes" w:date="2021-10-22T14:43:00Z">
              <w:r w:rsidRPr="00EB5A36">
                <w:rPr>
                  <w:rFonts w:eastAsia="MS Mincho"/>
                  <w:lang w:eastAsia="zh-CN"/>
                </w:rPr>
                <w:t>15</w:t>
              </w:r>
            </w:ins>
          </w:p>
        </w:tc>
        <w:tc>
          <w:tcPr>
            <w:tcW w:w="570" w:type="dxa"/>
            <w:tcBorders>
              <w:top w:val="single" w:sz="4" w:space="0" w:color="auto"/>
              <w:left w:val="single" w:sz="4" w:space="0" w:color="auto"/>
              <w:bottom w:val="single" w:sz="4" w:space="0" w:color="auto"/>
              <w:right w:val="single" w:sz="4" w:space="0" w:color="auto"/>
            </w:tcBorders>
            <w:vAlign w:val="center"/>
          </w:tcPr>
          <w:p w14:paraId="4ED6135A" w14:textId="77777777" w:rsidR="00051697" w:rsidRDefault="00051697" w:rsidP="008F031E">
            <w:pPr>
              <w:pStyle w:val="TAC"/>
              <w:spacing w:line="256" w:lineRule="auto"/>
              <w:rPr>
                <w:ins w:id="199" w:author="Nokia, Johannes" w:date="2021-10-22T14:43:00Z"/>
                <w:rFonts w:eastAsia="MS Mincho"/>
                <w:lang w:eastAsia="zh-CN"/>
              </w:rPr>
            </w:pPr>
            <w:ins w:id="200" w:author="Nokia, Johannes" w:date="2021-10-22T14:43:00Z">
              <w:r w:rsidRPr="00EB5A36">
                <w:rPr>
                  <w:rFonts w:eastAsia="MS Mincho"/>
                  <w:lang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05B14688" w14:textId="77777777" w:rsidR="00051697" w:rsidRPr="00EB5A36" w:rsidRDefault="00051697" w:rsidP="008F031E">
            <w:pPr>
              <w:pStyle w:val="TAC"/>
              <w:spacing w:line="256" w:lineRule="auto"/>
              <w:rPr>
                <w:ins w:id="201" w:author="Nokia, Johannes" w:date="2021-10-22T14:43:00Z"/>
                <w:rFonts w:eastAsia="MS Mincho"/>
                <w:lang w:eastAsia="zh-CN"/>
              </w:rPr>
            </w:pPr>
            <w:ins w:id="202" w:author="Nokia, Johannes" w:date="2021-10-22T14:43:00Z">
              <w:r>
                <w:rPr>
                  <w:rFonts w:eastAsia="MS Mincho"/>
                  <w:lang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7CEB72EB" w14:textId="77777777" w:rsidR="00051697" w:rsidRPr="00EB5A36" w:rsidRDefault="00051697" w:rsidP="008F031E">
            <w:pPr>
              <w:pStyle w:val="TAC"/>
              <w:spacing w:line="256" w:lineRule="auto"/>
              <w:rPr>
                <w:ins w:id="203" w:author="Nokia, Johannes" w:date="2021-10-22T14:43:00Z"/>
                <w:rFonts w:eastAsia="MS Mincho"/>
                <w:lang w:eastAsia="zh-CN"/>
              </w:rPr>
            </w:pPr>
            <w:ins w:id="204" w:author="Nokia, Johannes" w:date="2021-10-22T14:43:00Z">
              <w:r>
                <w:rPr>
                  <w:rFonts w:eastAsia="MS Mincho"/>
                  <w:lang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6FA4A551" w14:textId="77777777" w:rsidR="00051697" w:rsidRDefault="00051697" w:rsidP="008F031E">
            <w:pPr>
              <w:pStyle w:val="TAC"/>
              <w:spacing w:line="256" w:lineRule="auto"/>
              <w:rPr>
                <w:ins w:id="205" w:author="Nokia, Johannes" w:date="2021-10-22T14:43:00Z"/>
                <w:rFonts w:eastAsia="MS Mincho"/>
                <w:lang w:eastAsia="zh-CN"/>
              </w:rPr>
            </w:pPr>
            <w:ins w:id="206" w:author="Nokia, Johannes" w:date="2021-10-22T14:43:00Z">
              <w:r>
                <w:rPr>
                  <w:rFonts w:eastAsia="MS Mincho"/>
                  <w:lang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1A670FAF" w14:textId="77777777" w:rsidR="00051697" w:rsidRPr="00EB5A36" w:rsidRDefault="00051697" w:rsidP="008F031E">
            <w:pPr>
              <w:pStyle w:val="TAC"/>
              <w:spacing w:line="256" w:lineRule="auto"/>
              <w:rPr>
                <w:ins w:id="207" w:author="Nokia, Johannes" w:date="2021-10-22T14:43:00Z"/>
                <w:rFonts w:eastAsia="MS Mincho"/>
                <w:lang w:eastAsia="zh-CN"/>
              </w:rPr>
            </w:pPr>
            <w:ins w:id="208" w:author="Nokia, Johannes" w:date="2021-10-22T14:43:00Z">
              <w:r>
                <w:rPr>
                  <w:rFonts w:eastAsia="MS Mincho"/>
                  <w:lang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7ED17EC4" w14:textId="77777777" w:rsidR="00051697" w:rsidRDefault="00051697" w:rsidP="008F031E">
            <w:pPr>
              <w:pStyle w:val="TAC"/>
              <w:spacing w:line="256" w:lineRule="auto"/>
              <w:rPr>
                <w:ins w:id="209" w:author="Nokia, Johannes" w:date="2021-10-22T14:43:00Z"/>
                <w:rFonts w:eastAsia="MS Mincho"/>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45F92F5F" w14:textId="77777777" w:rsidR="00051697" w:rsidRPr="00EB5A36" w:rsidRDefault="00051697" w:rsidP="008F031E">
            <w:pPr>
              <w:pStyle w:val="TAC"/>
              <w:spacing w:line="256" w:lineRule="auto"/>
              <w:rPr>
                <w:ins w:id="210" w:author="Nokia, Johannes" w:date="2021-10-22T14:43:00Z"/>
                <w:rFonts w:eastAsia="MS Mincho"/>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039B2742" w14:textId="77777777" w:rsidR="00051697" w:rsidRDefault="00051697" w:rsidP="008F031E">
            <w:pPr>
              <w:pStyle w:val="TAC"/>
              <w:spacing w:line="256" w:lineRule="auto"/>
              <w:rPr>
                <w:ins w:id="211" w:author="Nokia, Johannes" w:date="2021-10-22T14:43:00Z"/>
                <w:rFonts w:eastAsia="MS Mincho"/>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723DB6FC" w14:textId="77777777" w:rsidR="00051697" w:rsidRPr="00EB5A36" w:rsidRDefault="00051697" w:rsidP="008F031E">
            <w:pPr>
              <w:pStyle w:val="TAC"/>
              <w:spacing w:line="256" w:lineRule="auto"/>
              <w:rPr>
                <w:ins w:id="212" w:author="Nokia, Johannes" w:date="2021-10-22T14:43:00Z"/>
                <w:rFonts w:eastAsia="MS Mincho"/>
                <w:lang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44A1E199" w14:textId="77777777" w:rsidR="00051697" w:rsidRPr="00EB5A36" w:rsidRDefault="00051697" w:rsidP="008F031E">
            <w:pPr>
              <w:pStyle w:val="TAC"/>
              <w:spacing w:line="256" w:lineRule="auto"/>
              <w:rPr>
                <w:ins w:id="213" w:author="Nokia, Johannes" w:date="2021-10-22T14:43:00Z"/>
                <w:rFonts w:eastAsia="MS Mincho"/>
                <w:lang w:eastAsia="zh-CN"/>
              </w:rPr>
            </w:pPr>
          </w:p>
        </w:tc>
        <w:tc>
          <w:tcPr>
            <w:tcW w:w="1152" w:type="dxa"/>
            <w:vMerge w:val="restart"/>
            <w:tcBorders>
              <w:top w:val="single" w:sz="4" w:space="0" w:color="auto"/>
              <w:left w:val="single" w:sz="4" w:space="0" w:color="auto"/>
              <w:right w:val="single" w:sz="4" w:space="0" w:color="auto"/>
            </w:tcBorders>
            <w:vAlign w:val="center"/>
          </w:tcPr>
          <w:p w14:paraId="115894C2" w14:textId="77777777" w:rsidR="00051697" w:rsidRDefault="00051697" w:rsidP="008F031E">
            <w:pPr>
              <w:keepNext/>
              <w:keepLines/>
              <w:spacing w:line="256" w:lineRule="auto"/>
              <w:jc w:val="center"/>
              <w:rPr>
                <w:ins w:id="214" w:author="Nokia, Johannes" w:date="2021-10-22T14:43:00Z"/>
                <w:rFonts w:ascii="Arial" w:hAnsi="Arial"/>
                <w:sz w:val="18"/>
                <w:lang w:val="en-US" w:eastAsia="zh-CN"/>
              </w:rPr>
            </w:pPr>
            <w:ins w:id="215" w:author="Nokia, Johannes" w:date="2021-10-22T14:43:00Z">
              <w:r>
                <w:rPr>
                  <w:rFonts w:ascii="Arial" w:hAnsi="Arial"/>
                  <w:sz w:val="18"/>
                  <w:lang w:val="en-US" w:eastAsia="zh-CN"/>
                </w:rPr>
                <w:t>0</w:t>
              </w:r>
            </w:ins>
          </w:p>
        </w:tc>
      </w:tr>
      <w:tr w:rsidR="00051697" w14:paraId="04699F82" w14:textId="77777777" w:rsidTr="008F031E">
        <w:trPr>
          <w:trHeight w:val="225"/>
          <w:jc w:val="center"/>
          <w:ins w:id="216" w:author="Nokia, Johannes" w:date="2021-10-22T14:43:00Z"/>
        </w:trPr>
        <w:tc>
          <w:tcPr>
            <w:tcW w:w="1397" w:type="dxa"/>
            <w:vMerge/>
            <w:tcBorders>
              <w:left w:val="single" w:sz="4" w:space="0" w:color="auto"/>
              <w:right w:val="single" w:sz="4" w:space="0" w:color="auto"/>
            </w:tcBorders>
            <w:vAlign w:val="center"/>
          </w:tcPr>
          <w:p w14:paraId="1EA26DD6" w14:textId="77777777" w:rsidR="00051697" w:rsidRDefault="00051697" w:rsidP="008F031E">
            <w:pPr>
              <w:spacing w:after="0"/>
              <w:rPr>
                <w:ins w:id="217" w:author="Nokia, Johannes" w:date="2021-10-22T14:43:00Z"/>
                <w:rFonts w:ascii="Arial" w:eastAsia="MS Mincho" w:hAnsi="Arial"/>
                <w:sz w:val="18"/>
              </w:rPr>
            </w:pPr>
          </w:p>
        </w:tc>
        <w:tc>
          <w:tcPr>
            <w:tcW w:w="1433" w:type="dxa"/>
            <w:vMerge/>
            <w:tcBorders>
              <w:left w:val="single" w:sz="4" w:space="0" w:color="auto"/>
              <w:right w:val="single" w:sz="4" w:space="0" w:color="auto"/>
            </w:tcBorders>
            <w:vAlign w:val="center"/>
          </w:tcPr>
          <w:p w14:paraId="585C7DE9" w14:textId="77777777" w:rsidR="00051697" w:rsidRDefault="00051697" w:rsidP="008F031E">
            <w:pPr>
              <w:spacing w:after="0"/>
              <w:rPr>
                <w:ins w:id="218" w:author="Nokia, Johannes" w:date="2021-10-22T14:43:00Z"/>
                <w:rFonts w:ascii="Arial" w:eastAsia="MS Mincho"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57454F" w14:textId="77777777" w:rsidR="00051697" w:rsidRDefault="00051697" w:rsidP="008F031E">
            <w:pPr>
              <w:keepNext/>
              <w:keepLines/>
              <w:spacing w:after="0" w:line="256" w:lineRule="auto"/>
              <w:jc w:val="center"/>
              <w:rPr>
                <w:ins w:id="219" w:author="Nokia, Johannes" w:date="2021-10-22T14:43:00Z"/>
                <w:rFonts w:ascii="Arial" w:eastAsia="MS Mincho" w:hAnsi="Arial"/>
                <w:sz w:val="18"/>
                <w:lang w:eastAsia="zh-CN"/>
              </w:rPr>
            </w:pPr>
            <w:ins w:id="220" w:author="Nokia, Johannes" w:date="2021-10-22T14:43:00Z">
              <w:r>
                <w:rPr>
                  <w:rFonts w:ascii="Arial" w:eastAsia="MS Mincho" w:hAnsi="Arial"/>
                  <w:sz w:val="18"/>
                  <w:lang w:eastAsia="zh-CN"/>
                </w:rPr>
                <w:t>n46</w:t>
              </w:r>
            </w:ins>
          </w:p>
        </w:tc>
        <w:tc>
          <w:tcPr>
            <w:tcW w:w="7459" w:type="dxa"/>
            <w:gridSpan w:val="13"/>
            <w:tcBorders>
              <w:top w:val="single" w:sz="4" w:space="0" w:color="auto"/>
              <w:left w:val="single" w:sz="4" w:space="0" w:color="auto"/>
              <w:bottom w:val="single" w:sz="4" w:space="0" w:color="auto"/>
              <w:right w:val="single" w:sz="4" w:space="0" w:color="auto"/>
            </w:tcBorders>
            <w:vAlign w:val="center"/>
          </w:tcPr>
          <w:p w14:paraId="020AD699" w14:textId="77777777" w:rsidR="00051697" w:rsidRPr="00EB5A36" w:rsidRDefault="00051697" w:rsidP="008F031E">
            <w:pPr>
              <w:pStyle w:val="TAC"/>
              <w:spacing w:line="256" w:lineRule="auto"/>
              <w:rPr>
                <w:ins w:id="221" w:author="Nokia, Johannes" w:date="2021-10-22T14:43:00Z"/>
                <w:rFonts w:eastAsia="MS Mincho"/>
                <w:lang w:eastAsia="zh-CN"/>
              </w:rPr>
            </w:pPr>
            <w:ins w:id="222" w:author="Nokia, Johannes" w:date="2021-10-22T14:43:00Z">
              <w:r>
                <w:rPr>
                  <w:szCs w:val="18"/>
                </w:rPr>
                <w:t>See CA_n46C Bandwidth Combination Set 0 in Table 5.5A.1-1</w:t>
              </w:r>
            </w:ins>
          </w:p>
        </w:tc>
        <w:tc>
          <w:tcPr>
            <w:tcW w:w="1152" w:type="dxa"/>
            <w:vMerge/>
            <w:tcBorders>
              <w:left w:val="single" w:sz="4" w:space="0" w:color="auto"/>
              <w:right w:val="single" w:sz="4" w:space="0" w:color="auto"/>
            </w:tcBorders>
            <w:vAlign w:val="center"/>
          </w:tcPr>
          <w:p w14:paraId="74D75876" w14:textId="77777777" w:rsidR="00051697" w:rsidRDefault="00051697" w:rsidP="008F031E">
            <w:pPr>
              <w:keepNext/>
              <w:keepLines/>
              <w:spacing w:line="256" w:lineRule="auto"/>
              <w:jc w:val="center"/>
              <w:rPr>
                <w:ins w:id="223" w:author="Nokia, Johannes" w:date="2021-10-22T14:43:00Z"/>
                <w:rFonts w:ascii="Arial" w:hAnsi="Arial"/>
                <w:sz w:val="18"/>
                <w:lang w:val="en-US" w:eastAsia="zh-CN"/>
              </w:rPr>
            </w:pPr>
          </w:p>
        </w:tc>
      </w:tr>
      <w:tr w:rsidR="00051697" w14:paraId="327B3611" w14:textId="77777777" w:rsidTr="008F031E">
        <w:trPr>
          <w:trHeight w:val="225"/>
          <w:jc w:val="center"/>
          <w:ins w:id="224" w:author="Nokia, Johannes" w:date="2021-10-22T14:43:00Z"/>
        </w:trPr>
        <w:tc>
          <w:tcPr>
            <w:tcW w:w="1397" w:type="dxa"/>
            <w:vMerge w:val="restart"/>
            <w:tcBorders>
              <w:left w:val="single" w:sz="4" w:space="0" w:color="auto"/>
              <w:right w:val="single" w:sz="4" w:space="0" w:color="auto"/>
            </w:tcBorders>
            <w:vAlign w:val="center"/>
          </w:tcPr>
          <w:p w14:paraId="6318F359" w14:textId="77777777" w:rsidR="00051697" w:rsidRDefault="00051697" w:rsidP="008F031E">
            <w:pPr>
              <w:spacing w:after="0"/>
              <w:rPr>
                <w:ins w:id="225" w:author="Nokia, Johannes" w:date="2021-10-22T14:43:00Z"/>
                <w:rFonts w:ascii="Arial" w:eastAsia="MS Mincho" w:hAnsi="Arial"/>
                <w:sz w:val="18"/>
              </w:rPr>
            </w:pPr>
            <w:ins w:id="226" w:author="Nokia, Johannes" w:date="2021-10-22T14:43:00Z">
              <w:r w:rsidRPr="00737FBA">
                <w:rPr>
                  <w:rFonts w:ascii="Arial" w:eastAsia="MS Mincho" w:hAnsi="Arial"/>
                  <w:sz w:val="18"/>
                </w:rPr>
                <w:t>CA_n7A-n46D</w:t>
              </w:r>
            </w:ins>
          </w:p>
        </w:tc>
        <w:tc>
          <w:tcPr>
            <w:tcW w:w="1433" w:type="dxa"/>
            <w:vMerge w:val="restart"/>
            <w:tcBorders>
              <w:left w:val="single" w:sz="4" w:space="0" w:color="auto"/>
              <w:right w:val="single" w:sz="4" w:space="0" w:color="auto"/>
            </w:tcBorders>
            <w:vAlign w:val="center"/>
          </w:tcPr>
          <w:p w14:paraId="4F3C9537" w14:textId="77777777" w:rsidR="00051697" w:rsidRDefault="00051697" w:rsidP="008F031E">
            <w:pPr>
              <w:keepNext/>
              <w:keepLines/>
              <w:spacing w:after="0" w:line="256" w:lineRule="auto"/>
              <w:jc w:val="center"/>
              <w:rPr>
                <w:ins w:id="227" w:author="Nokia, Johannes" w:date="2021-10-22T14:43:00Z"/>
                <w:rFonts w:ascii="Arial" w:eastAsia="MS Mincho" w:hAnsi="Arial"/>
                <w:sz w:val="18"/>
                <w:lang w:val="en-US" w:eastAsia="zh-CN"/>
              </w:rPr>
            </w:pPr>
            <w:ins w:id="228" w:author="Nokia, Johannes" w:date="2021-10-22T14:43:00Z">
              <w:r w:rsidRPr="00737FBA">
                <w:rPr>
                  <w:rFonts w:ascii="Arial" w:eastAsia="MS Mincho" w:hAnsi="Arial"/>
                  <w:sz w:val="18"/>
                  <w:lang w:val="en-US" w:eastAsia="zh-CN"/>
                </w:rPr>
                <w:t>n7A</w:t>
              </w:r>
            </w:ins>
          </w:p>
          <w:p w14:paraId="623550CB" w14:textId="77777777" w:rsidR="00051697" w:rsidRDefault="00051697" w:rsidP="008F031E">
            <w:pPr>
              <w:spacing w:after="0"/>
              <w:rPr>
                <w:ins w:id="229" w:author="Nokia, Johannes" w:date="2021-10-22T14:43:00Z"/>
                <w:rFonts w:ascii="Arial" w:eastAsia="MS Mincho" w:hAnsi="Arial"/>
                <w:sz w:val="18"/>
                <w:lang w:val="en-US" w:eastAsia="zh-CN"/>
              </w:rPr>
            </w:pPr>
            <w:ins w:id="230" w:author="Nokia, Johannes" w:date="2021-10-22T14:43:00Z">
              <w:r w:rsidRPr="00737FBA">
                <w:rPr>
                  <w:rFonts w:ascii="Arial" w:eastAsia="MS Mincho" w:hAnsi="Arial"/>
                  <w:sz w:val="18"/>
                  <w:lang w:val="en-US" w:eastAsia="zh-CN"/>
                </w:rPr>
                <w:t>CA_n7A-n46A</w:t>
              </w:r>
            </w:ins>
          </w:p>
        </w:tc>
        <w:tc>
          <w:tcPr>
            <w:tcW w:w="709" w:type="dxa"/>
            <w:tcBorders>
              <w:top w:val="single" w:sz="4" w:space="0" w:color="auto"/>
              <w:left w:val="single" w:sz="4" w:space="0" w:color="auto"/>
              <w:bottom w:val="single" w:sz="4" w:space="0" w:color="auto"/>
              <w:right w:val="single" w:sz="4" w:space="0" w:color="auto"/>
            </w:tcBorders>
            <w:vAlign w:val="center"/>
          </w:tcPr>
          <w:p w14:paraId="32697894" w14:textId="77777777" w:rsidR="00051697" w:rsidRDefault="00051697" w:rsidP="008F031E">
            <w:pPr>
              <w:keepNext/>
              <w:keepLines/>
              <w:spacing w:after="0" w:line="256" w:lineRule="auto"/>
              <w:jc w:val="center"/>
              <w:rPr>
                <w:ins w:id="231" w:author="Nokia, Johannes" w:date="2021-10-22T14:43:00Z"/>
                <w:rFonts w:ascii="Arial" w:eastAsia="MS Mincho" w:hAnsi="Arial"/>
                <w:sz w:val="18"/>
                <w:lang w:eastAsia="zh-CN"/>
              </w:rPr>
            </w:pPr>
            <w:ins w:id="232" w:author="Nokia, Johannes" w:date="2021-10-22T14:43:00Z">
              <w:r w:rsidRPr="00EB5A36">
                <w:rPr>
                  <w:rFonts w:ascii="Arial" w:eastAsia="MS Mincho" w:hAnsi="Arial"/>
                  <w:sz w:val="18"/>
                  <w:lang w:eastAsia="zh-CN"/>
                </w:rPr>
                <w:t>n7</w:t>
              </w:r>
            </w:ins>
          </w:p>
        </w:tc>
        <w:tc>
          <w:tcPr>
            <w:tcW w:w="709" w:type="dxa"/>
            <w:tcBorders>
              <w:top w:val="single" w:sz="4" w:space="0" w:color="auto"/>
              <w:left w:val="single" w:sz="4" w:space="0" w:color="auto"/>
              <w:bottom w:val="single" w:sz="4" w:space="0" w:color="auto"/>
              <w:right w:val="single" w:sz="4" w:space="0" w:color="auto"/>
            </w:tcBorders>
            <w:vAlign w:val="center"/>
          </w:tcPr>
          <w:p w14:paraId="134390C6" w14:textId="77777777" w:rsidR="00051697" w:rsidRPr="00EB5A36" w:rsidRDefault="00051697" w:rsidP="008F031E">
            <w:pPr>
              <w:pStyle w:val="TAC"/>
              <w:spacing w:line="256" w:lineRule="auto"/>
              <w:rPr>
                <w:ins w:id="233" w:author="Nokia, Johannes" w:date="2021-10-22T14:43:00Z"/>
                <w:rFonts w:eastAsia="MS Mincho"/>
                <w:lang w:eastAsia="zh-CN"/>
              </w:rPr>
            </w:pPr>
            <w:ins w:id="234" w:author="Nokia, Johannes" w:date="2021-10-22T14:43:00Z">
              <w:r w:rsidRPr="00EB5A36">
                <w:rPr>
                  <w:rFonts w:eastAsia="MS Mincho"/>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2215A897" w14:textId="77777777" w:rsidR="00051697" w:rsidRPr="00EB5A36" w:rsidRDefault="00051697" w:rsidP="008F031E">
            <w:pPr>
              <w:pStyle w:val="TAC"/>
              <w:spacing w:line="256" w:lineRule="auto"/>
              <w:rPr>
                <w:ins w:id="235" w:author="Nokia, Johannes" w:date="2021-10-22T14:43:00Z"/>
                <w:rFonts w:eastAsia="MS Mincho"/>
                <w:lang w:eastAsia="zh-CN"/>
              </w:rPr>
            </w:pPr>
            <w:ins w:id="236" w:author="Nokia, Johannes" w:date="2021-10-22T14:43:00Z">
              <w:r w:rsidRPr="00EB5A36">
                <w:rPr>
                  <w:rFonts w:eastAsia="MS Mincho"/>
                  <w:lang w:eastAsia="zh-CN"/>
                </w:rPr>
                <w:t>10</w:t>
              </w:r>
            </w:ins>
          </w:p>
        </w:tc>
        <w:tc>
          <w:tcPr>
            <w:tcW w:w="708" w:type="dxa"/>
            <w:tcBorders>
              <w:top w:val="single" w:sz="4" w:space="0" w:color="auto"/>
              <w:left w:val="single" w:sz="4" w:space="0" w:color="auto"/>
              <w:bottom w:val="single" w:sz="4" w:space="0" w:color="auto"/>
              <w:right w:val="single" w:sz="4" w:space="0" w:color="auto"/>
            </w:tcBorders>
            <w:vAlign w:val="center"/>
          </w:tcPr>
          <w:p w14:paraId="33F16639" w14:textId="77777777" w:rsidR="00051697" w:rsidRPr="00EB5A36" w:rsidRDefault="00051697" w:rsidP="008F031E">
            <w:pPr>
              <w:pStyle w:val="TAC"/>
              <w:spacing w:line="256" w:lineRule="auto"/>
              <w:rPr>
                <w:ins w:id="237" w:author="Nokia, Johannes" w:date="2021-10-22T14:43:00Z"/>
                <w:rFonts w:eastAsia="MS Mincho"/>
                <w:lang w:eastAsia="zh-CN"/>
              </w:rPr>
            </w:pPr>
            <w:ins w:id="238" w:author="Nokia, Johannes" w:date="2021-10-22T14:43:00Z">
              <w:r w:rsidRPr="00EB5A36">
                <w:rPr>
                  <w:rFonts w:eastAsia="MS Mincho"/>
                  <w:lang w:eastAsia="zh-CN"/>
                </w:rPr>
                <w:t>15</w:t>
              </w:r>
            </w:ins>
          </w:p>
        </w:tc>
        <w:tc>
          <w:tcPr>
            <w:tcW w:w="570" w:type="dxa"/>
            <w:tcBorders>
              <w:top w:val="single" w:sz="4" w:space="0" w:color="auto"/>
              <w:left w:val="single" w:sz="4" w:space="0" w:color="auto"/>
              <w:bottom w:val="single" w:sz="4" w:space="0" w:color="auto"/>
              <w:right w:val="single" w:sz="4" w:space="0" w:color="auto"/>
            </w:tcBorders>
            <w:vAlign w:val="center"/>
          </w:tcPr>
          <w:p w14:paraId="4EEB697B" w14:textId="77777777" w:rsidR="00051697" w:rsidRDefault="00051697" w:rsidP="008F031E">
            <w:pPr>
              <w:pStyle w:val="TAC"/>
              <w:spacing w:line="256" w:lineRule="auto"/>
              <w:rPr>
                <w:ins w:id="239" w:author="Nokia, Johannes" w:date="2021-10-22T14:43:00Z"/>
                <w:rFonts w:eastAsia="MS Mincho"/>
                <w:lang w:eastAsia="zh-CN"/>
              </w:rPr>
            </w:pPr>
            <w:ins w:id="240" w:author="Nokia, Johannes" w:date="2021-10-22T14:43:00Z">
              <w:r w:rsidRPr="00EB5A36">
                <w:rPr>
                  <w:rFonts w:eastAsia="MS Mincho"/>
                  <w:lang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383A662E" w14:textId="77777777" w:rsidR="00051697" w:rsidRPr="00EB5A36" w:rsidRDefault="00051697" w:rsidP="008F031E">
            <w:pPr>
              <w:pStyle w:val="TAC"/>
              <w:spacing w:line="256" w:lineRule="auto"/>
              <w:rPr>
                <w:ins w:id="241" w:author="Nokia, Johannes" w:date="2021-10-22T14:43:00Z"/>
                <w:rFonts w:eastAsia="MS Mincho"/>
                <w:lang w:eastAsia="zh-CN"/>
              </w:rPr>
            </w:pPr>
            <w:ins w:id="242" w:author="Nokia, Johannes" w:date="2021-10-22T14:43:00Z">
              <w:r>
                <w:rPr>
                  <w:rFonts w:eastAsia="MS Mincho"/>
                  <w:lang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336ECC07" w14:textId="77777777" w:rsidR="00051697" w:rsidRPr="00EB5A36" w:rsidRDefault="00051697" w:rsidP="008F031E">
            <w:pPr>
              <w:pStyle w:val="TAC"/>
              <w:spacing w:line="256" w:lineRule="auto"/>
              <w:rPr>
                <w:ins w:id="243" w:author="Nokia, Johannes" w:date="2021-10-22T14:43:00Z"/>
                <w:rFonts w:eastAsia="MS Mincho"/>
                <w:lang w:eastAsia="zh-CN"/>
              </w:rPr>
            </w:pPr>
            <w:ins w:id="244" w:author="Nokia, Johannes" w:date="2021-10-22T14:43:00Z">
              <w:r>
                <w:rPr>
                  <w:rFonts w:eastAsia="MS Mincho"/>
                  <w:lang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3C95EFCD" w14:textId="77777777" w:rsidR="00051697" w:rsidRDefault="00051697" w:rsidP="008F031E">
            <w:pPr>
              <w:pStyle w:val="TAC"/>
              <w:spacing w:line="256" w:lineRule="auto"/>
              <w:rPr>
                <w:ins w:id="245" w:author="Nokia, Johannes" w:date="2021-10-22T14:43:00Z"/>
                <w:rFonts w:eastAsia="MS Mincho"/>
                <w:lang w:eastAsia="zh-CN"/>
              </w:rPr>
            </w:pPr>
            <w:ins w:id="246" w:author="Nokia, Johannes" w:date="2021-10-22T14:43:00Z">
              <w:r>
                <w:rPr>
                  <w:rFonts w:eastAsia="MS Mincho"/>
                  <w:lang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5F1D5B58" w14:textId="77777777" w:rsidR="00051697" w:rsidRPr="00EB5A36" w:rsidRDefault="00051697" w:rsidP="008F031E">
            <w:pPr>
              <w:pStyle w:val="TAC"/>
              <w:spacing w:line="256" w:lineRule="auto"/>
              <w:rPr>
                <w:ins w:id="247" w:author="Nokia, Johannes" w:date="2021-10-22T14:43:00Z"/>
                <w:rFonts w:eastAsia="MS Mincho"/>
                <w:lang w:eastAsia="zh-CN"/>
              </w:rPr>
            </w:pPr>
            <w:ins w:id="248" w:author="Nokia, Johannes" w:date="2021-10-22T14:43:00Z">
              <w:r>
                <w:rPr>
                  <w:rFonts w:eastAsia="MS Mincho"/>
                  <w:lang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044630F0" w14:textId="77777777" w:rsidR="00051697" w:rsidRDefault="00051697" w:rsidP="008F031E">
            <w:pPr>
              <w:pStyle w:val="TAC"/>
              <w:spacing w:line="256" w:lineRule="auto"/>
              <w:rPr>
                <w:ins w:id="249" w:author="Nokia, Johannes" w:date="2021-10-22T14:43:00Z"/>
                <w:rFonts w:eastAsia="MS Mincho"/>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13D0253B" w14:textId="77777777" w:rsidR="00051697" w:rsidRPr="00EB5A36" w:rsidRDefault="00051697" w:rsidP="008F031E">
            <w:pPr>
              <w:pStyle w:val="TAC"/>
              <w:spacing w:line="256" w:lineRule="auto"/>
              <w:rPr>
                <w:ins w:id="250" w:author="Nokia, Johannes" w:date="2021-10-22T14:43:00Z"/>
                <w:rFonts w:eastAsia="MS Mincho"/>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33310B32" w14:textId="77777777" w:rsidR="00051697" w:rsidRDefault="00051697" w:rsidP="008F031E">
            <w:pPr>
              <w:pStyle w:val="TAC"/>
              <w:spacing w:line="256" w:lineRule="auto"/>
              <w:rPr>
                <w:ins w:id="251" w:author="Nokia, Johannes" w:date="2021-10-22T14:43:00Z"/>
                <w:rFonts w:eastAsia="MS Mincho"/>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7B8750EE" w14:textId="77777777" w:rsidR="00051697" w:rsidRPr="00EB5A36" w:rsidRDefault="00051697" w:rsidP="008F031E">
            <w:pPr>
              <w:pStyle w:val="TAC"/>
              <w:spacing w:line="256" w:lineRule="auto"/>
              <w:rPr>
                <w:ins w:id="252" w:author="Nokia, Johannes" w:date="2021-10-22T14:43:00Z"/>
                <w:rFonts w:eastAsia="MS Mincho"/>
                <w:lang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1138BD84" w14:textId="77777777" w:rsidR="00051697" w:rsidRPr="00EB5A36" w:rsidRDefault="00051697" w:rsidP="008F031E">
            <w:pPr>
              <w:pStyle w:val="TAC"/>
              <w:spacing w:line="256" w:lineRule="auto"/>
              <w:rPr>
                <w:ins w:id="253" w:author="Nokia, Johannes" w:date="2021-10-22T14:43:00Z"/>
                <w:rFonts w:eastAsia="MS Mincho"/>
                <w:lang w:eastAsia="zh-CN"/>
              </w:rPr>
            </w:pPr>
          </w:p>
        </w:tc>
        <w:tc>
          <w:tcPr>
            <w:tcW w:w="1152" w:type="dxa"/>
            <w:vMerge w:val="restart"/>
            <w:tcBorders>
              <w:left w:val="single" w:sz="4" w:space="0" w:color="auto"/>
              <w:right w:val="single" w:sz="4" w:space="0" w:color="auto"/>
            </w:tcBorders>
            <w:vAlign w:val="center"/>
          </w:tcPr>
          <w:p w14:paraId="48CB1897" w14:textId="77777777" w:rsidR="00051697" w:rsidRDefault="00051697" w:rsidP="008F031E">
            <w:pPr>
              <w:keepNext/>
              <w:keepLines/>
              <w:spacing w:line="256" w:lineRule="auto"/>
              <w:jc w:val="center"/>
              <w:rPr>
                <w:ins w:id="254" w:author="Nokia, Johannes" w:date="2021-10-22T14:43:00Z"/>
                <w:rFonts w:ascii="Arial" w:hAnsi="Arial"/>
                <w:sz w:val="18"/>
                <w:lang w:val="en-US" w:eastAsia="zh-CN"/>
              </w:rPr>
            </w:pPr>
            <w:ins w:id="255" w:author="Nokia, Johannes" w:date="2021-10-22T14:43:00Z">
              <w:r>
                <w:rPr>
                  <w:rFonts w:ascii="Arial" w:hAnsi="Arial"/>
                  <w:sz w:val="18"/>
                  <w:lang w:val="en-US" w:eastAsia="zh-CN"/>
                </w:rPr>
                <w:t>0</w:t>
              </w:r>
            </w:ins>
          </w:p>
        </w:tc>
      </w:tr>
      <w:tr w:rsidR="00051697" w14:paraId="042B62A8" w14:textId="77777777" w:rsidTr="008F031E">
        <w:trPr>
          <w:trHeight w:val="225"/>
          <w:jc w:val="center"/>
          <w:ins w:id="256" w:author="Nokia, Johannes" w:date="2021-10-22T14:43:00Z"/>
        </w:trPr>
        <w:tc>
          <w:tcPr>
            <w:tcW w:w="1397" w:type="dxa"/>
            <w:vMerge/>
            <w:tcBorders>
              <w:left w:val="single" w:sz="4" w:space="0" w:color="auto"/>
              <w:bottom w:val="single" w:sz="4" w:space="0" w:color="auto"/>
              <w:right w:val="single" w:sz="4" w:space="0" w:color="auto"/>
            </w:tcBorders>
            <w:vAlign w:val="center"/>
          </w:tcPr>
          <w:p w14:paraId="3BD60284" w14:textId="77777777" w:rsidR="00051697" w:rsidRDefault="00051697" w:rsidP="008F031E">
            <w:pPr>
              <w:spacing w:after="0"/>
              <w:rPr>
                <w:ins w:id="257" w:author="Nokia, Johannes" w:date="2021-10-22T14:43:00Z"/>
                <w:rFonts w:ascii="Arial" w:eastAsia="MS Mincho" w:hAnsi="Arial"/>
                <w:sz w:val="18"/>
              </w:rPr>
            </w:pPr>
          </w:p>
        </w:tc>
        <w:tc>
          <w:tcPr>
            <w:tcW w:w="1433" w:type="dxa"/>
            <w:vMerge/>
            <w:tcBorders>
              <w:left w:val="single" w:sz="4" w:space="0" w:color="auto"/>
              <w:bottom w:val="single" w:sz="4" w:space="0" w:color="auto"/>
              <w:right w:val="single" w:sz="4" w:space="0" w:color="auto"/>
            </w:tcBorders>
            <w:vAlign w:val="center"/>
          </w:tcPr>
          <w:p w14:paraId="1C2B61B7" w14:textId="77777777" w:rsidR="00051697" w:rsidRDefault="00051697" w:rsidP="008F031E">
            <w:pPr>
              <w:spacing w:after="0"/>
              <w:rPr>
                <w:ins w:id="258" w:author="Nokia, Johannes" w:date="2021-10-22T14:43:00Z"/>
                <w:rFonts w:ascii="Arial" w:eastAsia="MS Mincho"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7506233" w14:textId="77777777" w:rsidR="00051697" w:rsidRDefault="00051697" w:rsidP="008F031E">
            <w:pPr>
              <w:keepNext/>
              <w:keepLines/>
              <w:spacing w:after="0" w:line="256" w:lineRule="auto"/>
              <w:jc w:val="center"/>
              <w:rPr>
                <w:ins w:id="259" w:author="Nokia, Johannes" w:date="2021-10-22T14:43:00Z"/>
                <w:rFonts w:ascii="Arial" w:eastAsia="MS Mincho" w:hAnsi="Arial"/>
                <w:sz w:val="18"/>
                <w:lang w:eastAsia="zh-CN"/>
              </w:rPr>
            </w:pPr>
            <w:ins w:id="260" w:author="Nokia, Johannes" w:date="2021-10-22T14:43:00Z">
              <w:r>
                <w:rPr>
                  <w:rFonts w:ascii="Arial" w:eastAsia="MS Mincho" w:hAnsi="Arial"/>
                  <w:sz w:val="18"/>
                  <w:lang w:eastAsia="zh-CN"/>
                </w:rPr>
                <w:t>n46</w:t>
              </w:r>
            </w:ins>
          </w:p>
        </w:tc>
        <w:tc>
          <w:tcPr>
            <w:tcW w:w="7459" w:type="dxa"/>
            <w:gridSpan w:val="13"/>
            <w:tcBorders>
              <w:top w:val="single" w:sz="4" w:space="0" w:color="auto"/>
              <w:left w:val="single" w:sz="4" w:space="0" w:color="auto"/>
              <w:right w:val="single" w:sz="4" w:space="0" w:color="auto"/>
            </w:tcBorders>
            <w:vAlign w:val="center"/>
          </w:tcPr>
          <w:p w14:paraId="71D42B9F" w14:textId="77777777" w:rsidR="00051697" w:rsidRPr="00EB5A36" w:rsidRDefault="00051697" w:rsidP="008F031E">
            <w:pPr>
              <w:pStyle w:val="TAC"/>
              <w:spacing w:line="256" w:lineRule="auto"/>
              <w:rPr>
                <w:ins w:id="261" w:author="Nokia, Johannes" w:date="2021-10-22T14:43:00Z"/>
                <w:rFonts w:eastAsia="MS Mincho"/>
                <w:lang w:eastAsia="zh-CN"/>
              </w:rPr>
            </w:pPr>
            <w:ins w:id="262" w:author="Nokia, Johannes" w:date="2021-10-22T14:43:00Z">
              <w:r>
                <w:rPr>
                  <w:szCs w:val="18"/>
                </w:rPr>
                <w:t>See CA_n46D Bandwidth Combination Set 0 in Table 5.5A.1-1</w:t>
              </w:r>
            </w:ins>
          </w:p>
        </w:tc>
        <w:tc>
          <w:tcPr>
            <w:tcW w:w="1152" w:type="dxa"/>
            <w:vMerge/>
            <w:tcBorders>
              <w:left w:val="single" w:sz="4" w:space="0" w:color="auto"/>
              <w:bottom w:val="single" w:sz="4" w:space="0" w:color="auto"/>
              <w:right w:val="single" w:sz="4" w:space="0" w:color="auto"/>
            </w:tcBorders>
            <w:vAlign w:val="center"/>
          </w:tcPr>
          <w:p w14:paraId="739A5E95" w14:textId="77777777" w:rsidR="00051697" w:rsidRDefault="00051697" w:rsidP="008F031E">
            <w:pPr>
              <w:spacing w:after="0"/>
              <w:rPr>
                <w:ins w:id="263" w:author="Nokia, Johannes" w:date="2021-10-22T14:43:00Z"/>
                <w:rFonts w:ascii="Arial" w:hAnsi="Arial"/>
                <w:sz w:val="18"/>
                <w:lang w:val="en-US" w:eastAsia="zh-CN"/>
              </w:rPr>
            </w:pPr>
          </w:p>
        </w:tc>
      </w:tr>
    </w:tbl>
    <w:p w14:paraId="0F74897F" w14:textId="77777777" w:rsidR="00051697" w:rsidRDefault="00051697" w:rsidP="00051697">
      <w:pPr>
        <w:rPr>
          <w:ins w:id="264" w:author="Nokia, Johannes" w:date="2021-10-22T14:43:00Z"/>
          <w:lang w:eastAsia="ko-KR"/>
        </w:rPr>
      </w:pPr>
    </w:p>
    <w:p w14:paraId="04CB850A" w14:textId="77777777" w:rsidR="00051697" w:rsidRDefault="00051697" w:rsidP="00051697">
      <w:pPr>
        <w:pStyle w:val="Heading4"/>
        <w:tabs>
          <w:tab w:val="left" w:pos="0"/>
          <w:tab w:val="left" w:pos="420"/>
          <w:tab w:val="left" w:pos="864"/>
        </w:tabs>
        <w:ind w:left="0" w:firstLine="0"/>
        <w:rPr>
          <w:ins w:id="265" w:author="Nokia, Johannes" w:date="2021-10-22T14:43:00Z"/>
          <w:lang w:eastAsia="zh-CN"/>
        </w:rPr>
      </w:pPr>
      <w:bookmarkStart w:id="266" w:name="_Toc1924"/>
      <w:ins w:id="267" w:author="Nokia, Johannes" w:date="2021-10-22T14:43:00Z">
        <w:r>
          <w:rPr>
            <w:rFonts w:hint="eastAsia"/>
            <w:lang w:eastAsia="zh-CN"/>
          </w:rPr>
          <w:t>6.</w:t>
        </w:r>
        <w:r w:rsidRPr="00EC7C2B">
          <w:rPr>
            <w:highlight w:val="yellow"/>
            <w:lang w:eastAsia="zh-CN"/>
          </w:rPr>
          <w:t>x</w:t>
        </w:r>
        <w:r>
          <w:rPr>
            <w:lang w:eastAsia="zh-CN"/>
          </w:rPr>
          <w:t>.1.3</w:t>
        </w:r>
        <w:r>
          <w:rPr>
            <w:lang w:eastAsia="zh-CN"/>
          </w:rPr>
          <w:tab/>
          <w:t>UE Co-existence studies</w:t>
        </w:r>
        <w:bookmarkEnd w:id="266"/>
      </w:ins>
    </w:p>
    <w:p w14:paraId="0EBB7115" w14:textId="77777777" w:rsidR="00051697" w:rsidRDefault="00051697" w:rsidP="00051697">
      <w:pPr>
        <w:rPr>
          <w:ins w:id="268" w:author="Nokia, Johannes" w:date="2021-10-22T14:43:00Z"/>
        </w:rPr>
      </w:pPr>
      <w:ins w:id="269" w:author="Nokia, Johannes" w:date="2021-10-22T14:43:00Z">
        <w:r>
          <w:rPr>
            <w:lang w:eastAsia="zh-CN"/>
          </w:rPr>
          <w:t>The table below summarizes frequency ranges where harmonics and/or harmonics mixing occur.</w:t>
        </w:r>
      </w:ins>
    </w:p>
    <w:p w14:paraId="47EDD8B1" w14:textId="77777777" w:rsidR="00051697" w:rsidRDefault="00051697" w:rsidP="00051697">
      <w:pPr>
        <w:jc w:val="center"/>
        <w:rPr>
          <w:ins w:id="270" w:author="Nokia, Johannes" w:date="2021-10-22T14:43:00Z"/>
          <w:rFonts w:ascii="Arial" w:eastAsia="MS Mincho" w:hAnsi="Arial"/>
          <w:b/>
          <w:lang w:eastAsia="zh-CN"/>
        </w:rPr>
      </w:pPr>
      <w:ins w:id="271" w:author="Nokia, Johannes" w:date="2021-10-22T14:43:00Z">
        <w:r>
          <w:rPr>
            <w:rFonts w:ascii="Arial" w:eastAsia="MS Mincho" w:hAnsi="Arial"/>
            <w:b/>
            <w:lang w:eastAsia="zh-CN"/>
          </w:rPr>
          <w:t xml:space="preserve">Table </w:t>
        </w:r>
        <w:r>
          <w:rPr>
            <w:rFonts w:ascii="Arial" w:eastAsia="MS Mincho" w:hAnsi="Arial" w:hint="eastAsia"/>
            <w:b/>
            <w:lang w:val="en-US" w:eastAsia="zh-CN"/>
          </w:rPr>
          <w:t>6.</w:t>
        </w:r>
        <w:r w:rsidRPr="00EC7C2B">
          <w:rPr>
            <w:rFonts w:ascii="Arial" w:eastAsia="MS Mincho" w:hAnsi="Arial"/>
            <w:b/>
            <w:highlight w:val="yellow"/>
            <w:lang w:val="en-US" w:eastAsia="zh-CN"/>
          </w:rPr>
          <w:t>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3"/>
        <w:gridCol w:w="760"/>
        <w:gridCol w:w="780"/>
        <w:gridCol w:w="937"/>
        <w:gridCol w:w="817"/>
        <w:gridCol w:w="900"/>
        <w:gridCol w:w="900"/>
        <w:gridCol w:w="900"/>
        <w:gridCol w:w="818"/>
        <w:gridCol w:w="736"/>
        <w:gridCol w:w="819"/>
      </w:tblGrid>
      <w:tr w:rsidR="00051697" w14:paraId="75A39EA1" w14:textId="77777777" w:rsidTr="008F031E">
        <w:trPr>
          <w:trHeight w:val="249"/>
          <w:jc w:val="center"/>
          <w:ins w:id="272" w:author="Nokia, Johannes" w:date="2021-10-22T14:43:00Z"/>
        </w:trPr>
        <w:tc>
          <w:tcPr>
            <w:tcW w:w="663" w:type="dxa"/>
            <w:tcBorders>
              <w:top w:val="single" w:sz="4" w:space="0" w:color="auto"/>
              <w:left w:val="single" w:sz="4" w:space="0" w:color="auto"/>
              <w:bottom w:val="single" w:sz="4" w:space="0" w:color="auto"/>
              <w:right w:val="single" w:sz="4" w:space="0" w:color="auto"/>
            </w:tcBorders>
            <w:vAlign w:val="center"/>
          </w:tcPr>
          <w:p w14:paraId="0A9EE2A2" w14:textId="77777777" w:rsidR="00051697" w:rsidRDefault="00051697" w:rsidP="008F031E">
            <w:pPr>
              <w:keepNext/>
              <w:keepLines/>
              <w:spacing w:after="0" w:line="256" w:lineRule="auto"/>
              <w:jc w:val="center"/>
              <w:rPr>
                <w:ins w:id="273" w:author="Nokia, Johannes" w:date="2021-10-22T14:43: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C691CA6" w14:textId="77777777" w:rsidR="00051697" w:rsidRDefault="00051697" w:rsidP="008F031E">
            <w:pPr>
              <w:keepNext/>
              <w:keepLines/>
              <w:spacing w:after="0" w:line="256" w:lineRule="auto"/>
              <w:jc w:val="center"/>
              <w:rPr>
                <w:ins w:id="274" w:author="Nokia, Johannes" w:date="2021-10-22T14:43: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77CBDD5" w14:textId="77777777" w:rsidR="00051697" w:rsidRDefault="00051697" w:rsidP="008F031E">
            <w:pPr>
              <w:keepNext/>
              <w:keepLines/>
              <w:spacing w:after="0" w:line="256" w:lineRule="auto"/>
              <w:jc w:val="center"/>
              <w:rPr>
                <w:ins w:id="275" w:author="Nokia, Johannes" w:date="2021-10-22T14:43: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78B70B1" w14:textId="77777777" w:rsidR="00051697" w:rsidRDefault="00051697" w:rsidP="008F031E">
            <w:pPr>
              <w:keepNext/>
              <w:keepLines/>
              <w:spacing w:after="0" w:line="256" w:lineRule="auto"/>
              <w:jc w:val="center"/>
              <w:rPr>
                <w:ins w:id="276" w:author="Nokia, Johannes" w:date="2021-10-22T14:43: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B6F07BF" w14:textId="77777777" w:rsidR="00051697" w:rsidRDefault="00051697" w:rsidP="008F031E">
            <w:pPr>
              <w:keepNext/>
              <w:keepLines/>
              <w:spacing w:after="0" w:line="256" w:lineRule="auto"/>
              <w:jc w:val="center"/>
              <w:rPr>
                <w:ins w:id="277" w:author="Nokia, Johannes" w:date="2021-10-22T14:43: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D89153B" w14:textId="77777777" w:rsidR="00051697" w:rsidRDefault="00051697" w:rsidP="008F031E">
            <w:pPr>
              <w:keepNext/>
              <w:keepLines/>
              <w:spacing w:after="0" w:line="256" w:lineRule="auto"/>
              <w:jc w:val="center"/>
              <w:rPr>
                <w:ins w:id="278" w:author="Nokia, Johannes" w:date="2021-10-22T14:43:00Z"/>
                <w:rFonts w:ascii="Arial" w:eastAsia="MS Mincho" w:hAnsi="Arial"/>
                <w:b/>
                <w:sz w:val="18"/>
                <w:lang w:val="en-US" w:eastAsia="ja-JP"/>
              </w:rPr>
            </w:pPr>
            <w:ins w:id="279" w:author="Nokia, Johannes" w:date="2021-10-22T14:43: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0F007963" w14:textId="77777777" w:rsidR="00051697" w:rsidRDefault="00051697" w:rsidP="008F031E">
            <w:pPr>
              <w:keepNext/>
              <w:keepLines/>
              <w:spacing w:after="0" w:line="256" w:lineRule="auto"/>
              <w:jc w:val="center"/>
              <w:rPr>
                <w:ins w:id="280" w:author="Nokia, Johannes" w:date="2021-10-22T14:43:00Z"/>
                <w:rFonts w:ascii="Arial" w:eastAsia="MS Mincho" w:hAnsi="Arial"/>
                <w:sz w:val="18"/>
                <w:lang w:val="en-US" w:eastAsia="ja-JP"/>
              </w:rPr>
            </w:pPr>
            <w:ins w:id="281" w:author="Nokia, Johannes" w:date="2021-10-22T14:43: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03D95AC" w14:textId="77777777" w:rsidR="00051697" w:rsidRDefault="00051697" w:rsidP="008F031E">
            <w:pPr>
              <w:keepNext/>
              <w:keepLines/>
              <w:spacing w:after="0" w:line="256" w:lineRule="auto"/>
              <w:jc w:val="center"/>
              <w:rPr>
                <w:ins w:id="282" w:author="Nokia, Johannes" w:date="2021-10-22T14:43:00Z"/>
                <w:rFonts w:ascii="Arial" w:eastAsia="MS Mincho" w:hAnsi="Arial"/>
                <w:b/>
                <w:sz w:val="18"/>
                <w:lang w:val="en-US" w:eastAsia="ja-JP"/>
              </w:rPr>
            </w:pPr>
            <w:ins w:id="283" w:author="Nokia, Johannes" w:date="2021-10-22T14:43:00Z">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051697" w14:paraId="2C39E42D" w14:textId="77777777" w:rsidTr="008F031E">
        <w:trPr>
          <w:trHeight w:val="417"/>
          <w:jc w:val="center"/>
          <w:ins w:id="284" w:author="Nokia, Johannes" w:date="2021-10-22T14:43:00Z"/>
        </w:trPr>
        <w:tc>
          <w:tcPr>
            <w:tcW w:w="663" w:type="dxa"/>
            <w:tcBorders>
              <w:top w:val="single" w:sz="4" w:space="0" w:color="auto"/>
              <w:left w:val="single" w:sz="4" w:space="0" w:color="auto"/>
              <w:bottom w:val="single" w:sz="4" w:space="0" w:color="auto"/>
              <w:right w:val="single" w:sz="4" w:space="0" w:color="auto"/>
            </w:tcBorders>
            <w:vAlign w:val="center"/>
          </w:tcPr>
          <w:p w14:paraId="21097AB4" w14:textId="77777777" w:rsidR="00051697" w:rsidRDefault="00051697" w:rsidP="008F031E">
            <w:pPr>
              <w:keepNext/>
              <w:keepLines/>
              <w:spacing w:after="0" w:line="256" w:lineRule="auto"/>
              <w:jc w:val="center"/>
              <w:rPr>
                <w:ins w:id="285" w:author="Nokia, Johannes" w:date="2021-10-22T14:43:00Z"/>
                <w:rFonts w:ascii="Arial" w:eastAsia="MS Mincho" w:hAnsi="Arial"/>
                <w:b/>
                <w:sz w:val="18"/>
                <w:lang w:val="en-US" w:eastAsia="ja-JP"/>
              </w:rPr>
            </w:pPr>
            <w:ins w:id="286" w:author="Nokia, Johannes" w:date="2021-10-22T14:43: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03B51ABE" w14:textId="77777777" w:rsidR="00051697" w:rsidRDefault="00051697" w:rsidP="008F031E">
            <w:pPr>
              <w:keepNext/>
              <w:keepLines/>
              <w:spacing w:after="0" w:line="256" w:lineRule="auto"/>
              <w:jc w:val="center"/>
              <w:rPr>
                <w:ins w:id="287" w:author="Nokia, Johannes" w:date="2021-10-22T14:43:00Z"/>
                <w:rFonts w:ascii="Arial" w:eastAsia="MS Mincho" w:hAnsi="Arial"/>
                <w:b/>
                <w:sz w:val="18"/>
                <w:lang w:val="en-US" w:eastAsia="ja-JP"/>
              </w:rPr>
            </w:pPr>
            <w:ins w:id="288" w:author="Nokia, Johannes" w:date="2021-10-22T14:43: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55CFAC36" w14:textId="77777777" w:rsidR="00051697" w:rsidRDefault="00051697" w:rsidP="008F031E">
            <w:pPr>
              <w:pStyle w:val="TAH"/>
              <w:spacing w:line="256" w:lineRule="auto"/>
              <w:rPr>
                <w:ins w:id="289" w:author="Nokia, Johannes" w:date="2021-10-22T14:43:00Z"/>
                <w:lang w:eastAsia="ja-JP"/>
              </w:rPr>
            </w:pPr>
            <w:ins w:id="290" w:author="Nokia, Johannes" w:date="2021-10-22T14:43: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1B0E6E82" w14:textId="77777777" w:rsidR="00051697" w:rsidRDefault="00051697" w:rsidP="008F031E">
            <w:pPr>
              <w:pStyle w:val="TAH"/>
              <w:spacing w:line="256" w:lineRule="auto"/>
              <w:rPr>
                <w:ins w:id="291" w:author="Nokia, Johannes" w:date="2021-10-22T14:43:00Z"/>
                <w:lang w:eastAsia="ja-JP"/>
              </w:rPr>
            </w:pPr>
            <w:ins w:id="292" w:author="Nokia, Johannes" w:date="2021-10-22T14:43: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13B2315E" w14:textId="77777777" w:rsidR="00051697" w:rsidRDefault="00051697" w:rsidP="008F031E">
            <w:pPr>
              <w:pStyle w:val="TAH"/>
              <w:spacing w:line="256" w:lineRule="auto"/>
              <w:rPr>
                <w:ins w:id="293" w:author="Nokia, Johannes" w:date="2021-10-22T14:43:00Z"/>
                <w:lang w:eastAsia="ja-JP"/>
              </w:rPr>
            </w:pPr>
            <w:ins w:id="294" w:author="Nokia, Johannes" w:date="2021-10-22T14:4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61CA935" w14:textId="77777777" w:rsidR="00051697" w:rsidRDefault="00051697" w:rsidP="008F031E">
            <w:pPr>
              <w:pStyle w:val="TAH"/>
              <w:spacing w:line="256" w:lineRule="auto"/>
              <w:rPr>
                <w:ins w:id="295" w:author="Nokia, Johannes" w:date="2021-10-22T14:43:00Z"/>
                <w:lang w:eastAsia="ja-JP"/>
              </w:rPr>
            </w:pPr>
            <w:ins w:id="296" w:author="Nokia, Johannes" w:date="2021-10-22T14:43: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49429BA" w14:textId="77777777" w:rsidR="00051697" w:rsidRDefault="00051697" w:rsidP="008F031E">
            <w:pPr>
              <w:pStyle w:val="TAH"/>
              <w:spacing w:line="256" w:lineRule="auto"/>
              <w:rPr>
                <w:ins w:id="297" w:author="Nokia, Johannes" w:date="2021-10-22T14:43:00Z"/>
                <w:lang w:eastAsia="ja-JP"/>
              </w:rPr>
            </w:pPr>
            <w:ins w:id="298" w:author="Nokia, Johannes" w:date="2021-10-22T14:43: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3118562" w14:textId="77777777" w:rsidR="00051697" w:rsidRDefault="00051697" w:rsidP="008F031E">
            <w:pPr>
              <w:pStyle w:val="TAH"/>
              <w:spacing w:line="256" w:lineRule="auto"/>
              <w:rPr>
                <w:ins w:id="299" w:author="Nokia, Johannes" w:date="2021-10-22T14:43:00Z"/>
                <w:lang w:eastAsia="ja-JP"/>
              </w:rPr>
            </w:pPr>
            <w:ins w:id="300" w:author="Nokia, Johannes" w:date="2021-10-22T14:43: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1236DF04" w14:textId="77777777" w:rsidR="00051697" w:rsidRDefault="00051697" w:rsidP="008F031E">
            <w:pPr>
              <w:pStyle w:val="TAH"/>
              <w:spacing w:line="256" w:lineRule="auto"/>
              <w:rPr>
                <w:ins w:id="301" w:author="Nokia, Johannes" w:date="2021-10-22T14:43:00Z"/>
                <w:lang w:eastAsia="ja-JP"/>
              </w:rPr>
            </w:pPr>
            <w:ins w:id="302" w:author="Nokia, Johannes" w:date="2021-10-22T14:43: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5E164AD5" w14:textId="77777777" w:rsidR="00051697" w:rsidRDefault="00051697" w:rsidP="008F031E">
            <w:pPr>
              <w:pStyle w:val="TAH"/>
              <w:spacing w:line="256" w:lineRule="auto"/>
              <w:rPr>
                <w:ins w:id="303" w:author="Nokia, Johannes" w:date="2021-10-22T14:43:00Z"/>
                <w:lang w:eastAsia="ja-JP"/>
              </w:rPr>
            </w:pPr>
            <w:ins w:id="304" w:author="Nokia, Johannes" w:date="2021-10-22T14:43: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1841B7EE" w14:textId="77777777" w:rsidR="00051697" w:rsidRDefault="00051697" w:rsidP="008F031E">
            <w:pPr>
              <w:pStyle w:val="TAH"/>
              <w:spacing w:line="256" w:lineRule="auto"/>
              <w:rPr>
                <w:ins w:id="305" w:author="Nokia, Johannes" w:date="2021-10-22T14:43:00Z"/>
                <w:lang w:eastAsia="ja-JP"/>
              </w:rPr>
            </w:pPr>
            <w:ins w:id="306" w:author="Nokia, Johannes" w:date="2021-10-22T14:43:00Z">
              <w:r>
                <w:rPr>
                  <w:lang w:eastAsia="ja-JP"/>
                </w:rPr>
                <w:t>UL High Band Edge</w:t>
              </w:r>
            </w:ins>
          </w:p>
        </w:tc>
      </w:tr>
      <w:tr w:rsidR="00051697" w14:paraId="6429A753" w14:textId="77777777" w:rsidTr="008F031E">
        <w:trPr>
          <w:trHeight w:val="249"/>
          <w:jc w:val="center"/>
          <w:ins w:id="307" w:author="Nokia, Johannes" w:date="2021-10-22T14:43:00Z"/>
        </w:trPr>
        <w:tc>
          <w:tcPr>
            <w:tcW w:w="663" w:type="dxa"/>
            <w:tcBorders>
              <w:top w:val="single" w:sz="4" w:space="0" w:color="auto"/>
              <w:left w:val="single" w:sz="4" w:space="0" w:color="auto"/>
              <w:bottom w:val="single" w:sz="4" w:space="0" w:color="auto"/>
              <w:right w:val="single" w:sz="4" w:space="0" w:color="auto"/>
            </w:tcBorders>
            <w:vAlign w:val="center"/>
          </w:tcPr>
          <w:p w14:paraId="43F36D76" w14:textId="77777777" w:rsidR="00051697" w:rsidRDefault="00051697" w:rsidP="008F031E">
            <w:pPr>
              <w:keepNext/>
              <w:keepLines/>
              <w:spacing w:after="0" w:line="256" w:lineRule="auto"/>
              <w:jc w:val="center"/>
              <w:rPr>
                <w:ins w:id="308" w:author="Nokia, Johannes" w:date="2021-10-22T14:43:00Z"/>
                <w:rFonts w:ascii="Arial" w:hAnsi="Arial"/>
                <w:sz w:val="18"/>
                <w:lang w:val="en-US" w:eastAsia="zh-CN"/>
              </w:rPr>
            </w:pPr>
            <w:ins w:id="309" w:author="Nokia, Johannes" w:date="2021-10-22T14:43:00Z">
              <w:r>
                <w:rPr>
                  <w:rFonts w:ascii="Arial" w:hAnsi="Arial" w:cs="Arial"/>
                  <w:color w:val="000000"/>
                  <w:sz w:val="18"/>
                  <w:szCs w:val="18"/>
                </w:rPr>
                <w:t>n7</w:t>
              </w:r>
            </w:ins>
          </w:p>
        </w:tc>
        <w:tc>
          <w:tcPr>
            <w:tcW w:w="760" w:type="dxa"/>
            <w:tcBorders>
              <w:top w:val="single" w:sz="4" w:space="0" w:color="auto"/>
              <w:left w:val="single" w:sz="4" w:space="0" w:color="auto"/>
              <w:bottom w:val="single" w:sz="4" w:space="0" w:color="auto"/>
              <w:right w:val="single" w:sz="4" w:space="0" w:color="auto"/>
            </w:tcBorders>
            <w:vAlign w:val="center"/>
          </w:tcPr>
          <w:p w14:paraId="6CBB1CE9" w14:textId="77777777" w:rsidR="00051697" w:rsidRDefault="00051697" w:rsidP="008F031E">
            <w:pPr>
              <w:keepNext/>
              <w:keepLines/>
              <w:spacing w:after="0" w:line="256" w:lineRule="auto"/>
              <w:jc w:val="center"/>
              <w:rPr>
                <w:ins w:id="310" w:author="Nokia, Johannes" w:date="2021-10-22T14:43:00Z"/>
                <w:rFonts w:ascii="Arial" w:hAnsi="Arial"/>
                <w:sz w:val="18"/>
                <w:lang w:val="en-US" w:eastAsia="zh-CN"/>
              </w:rPr>
            </w:pPr>
            <w:ins w:id="311" w:author="Nokia, Johannes" w:date="2021-10-22T14:43:00Z">
              <w:r>
                <w:rPr>
                  <w:rFonts w:ascii="Arial" w:hAnsi="Arial" w:cs="Arial"/>
                  <w:color w:val="000000"/>
                  <w:sz w:val="18"/>
                  <w:szCs w:val="18"/>
                </w:rPr>
                <w:t>2500</w:t>
              </w:r>
            </w:ins>
          </w:p>
        </w:tc>
        <w:tc>
          <w:tcPr>
            <w:tcW w:w="780" w:type="dxa"/>
            <w:tcBorders>
              <w:top w:val="single" w:sz="4" w:space="0" w:color="auto"/>
              <w:left w:val="single" w:sz="4" w:space="0" w:color="auto"/>
              <w:bottom w:val="single" w:sz="4" w:space="0" w:color="auto"/>
              <w:right w:val="single" w:sz="4" w:space="0" w:color="auto"/>
            </w:tcBorders>
            <w:vAlign w:val="center"/>
          </w:tcPr>
          <w:p w14:paraId="6150F6B3" w14:textId="77777777" w:rsidR="00051697" w:rsidRDefault="00051697" w:rsidP="008F031E">
            <w:pPr>
              <w:keepNext/>
              <w:keepLines/>
              <w:spacing w:after="0" w:line="256" w:lineRule="auto"/>
              <w:jc w:val="center"/>
              <w:rPr>
                <w:ins w:id="312" w:author="Nokia, Johannes" w:date="2021-10-22T14:43:00Z"/>
                <w:rFonts w:ascii="Arial" w:hAnsi="Arial"/>
                <w:sz w:val="18"/>
                <w:lang w:val="en-US" w:eastAsia="zh-CN"/>
              </w:rPr>
            </w:pPr>
            <w:ins w:id="313" w:author="Nokia, Johannes" w:date="2021-10-22T14:43:00Z">
              <w:r>
                <w:rPr>
                  <w:rFonts w:ascii="Arial" w:hAnsi="Arial" w:cs="Arial"/>
                  <w:color w:val="000000"/>
                  <w:sz w:val="18"/>
                  <w:szCs w:val="18"/>
                </w:rPr>
                <w:t>2570</w:t>
              </w:r>
            </w:ins>
          </w:p>
        </w:tc>
        <w:tc>
          <w:tcPr>
            <w:tcW w:w="937" w:type="dxa"/>
            <w:tcBorders>
              <w:top w:val="single" w:sz="4" w:space="0" w:color="auto"/>
              <w:left w:val="single" w:sz="4" w:space="0" w:color="auto"/>
              <w:bottom w:val="single" w:sz="4" w:space="0" w:color="auto"/>
              <w:right w:val="single" w:sz="4" w:space="0" w:color="auto"/>
            </w:tcBorders>
            <w:vAlign w:val="center"/>
          </w:tcPr>
          <w:p w14:paraId="7A152C22" w14:textId="77777777" w:rsidR="00051697" w:rsidRDefault="00051697" w:rsidP="008F031E">
            <w:pPr>
              <w:keepNext/>
              <w:keepLines/>
              <w:spacing w:after="0" w:line="256" w:lineRule="auto"/>
              <w:jc w:val="center"/>
              <w:rPr>
                <w:ins w:id="314" w:author="Nokia, Johannes" w:date="2021-10-22T14:43:00Z"/>
                <w:rFonts w:ascii="Arial" w:hAnsi="Arial"/>
                <w:sz w:val="18"/>
                <w:lang w:val="en-US" w:eastAsia="zh-CN"/>
              </w:rPr>
            </w:pPr>
            <w:ins w:id="315" w:author="Nokia, Johannes" w:date="2021-10-22T14:43:00Z">
              <w:r>
                <w:rPr>
                  <w:rFonts w:ascii="Arial" w:hAnsi="Arial" w:cs="Arial"/>
                  <w:color w:val="000000"/>
                  <w:sz w:val="18"/>
                  <w:szCs w:val="18"/>
                </w:rPr>
                <w:t>2620</w:t>
              </w:r>
            </w:ins>
          </w:p>
        </w:tc>
        <w:tc>
          <w:tcPr>
            <w:tcW w:w="817" w:type="dxa"/>
            <w:tcBorders>
              <w:top w:val="single" w:sz="4" w:space="0" w:color="auto"/>
              <w:left w:val="single" w:sz="4" w:space="0" w:color="auto"/>
              <w:bottom w:val="single" w:sz="4" w:space="0" w:color="auto"/>
              <w:right w:val="single" w:sz="4" w:space="0" w:color="auto"/>
            </w:tcBorders>
            <w:vAlign w:val="center"/>
          </w:tcPr>
          <w:p w14:paraId="194AFEE7" w14:textId="77777777" w:rsidR="00051697" w:rsidRDefault="00051697" w:rsidP="008F031E">
            <w:pPr>
              <w:keepNext/>
              <w:keepLines/>
              <w:spacing w:after="0" w:line="256" w:lineRule="auto"/>
              <w:jc w:val="center"/>
              <w:rPr>
                <w:ins w:id="316" w:author="Nokia, Johannes" w:date="2021-10-22T14:43:00Z"/>
                <w:rFonts w:ascii="Arial" w:hAnsi="Arial"/>
                <w:sz w:val="18"/>
                <w:lang w:val="en-US" w:eastAsia="zh-CN"/>
              </w:rPr>
            </w:pPr>
            <w:ins w:id="317" w:author="Nokia, Johannes" w:date="2021-10-22T14:43:00Z">
              <w:r>
                <w:rPr>
                  <w:rFonts w:ascii="Arial" w:hAnsi="Arial" w:cs="Arial"/>
                  <w:color w:val="000000"/>
                  <w:sz w:val="18"/>
                  <w:szCs w:val="18"/>
                </w:rPr>
                <w:t>2690</w:t>
              </w:r>
            </w:ins>
          </w:p>
        </w:tc>
        <w:tc>
          <w:tcPr>
            <w:tcW w:w="900" w:type="dxa"/>
            <w:tcBorders>
              <w:top w:val="single" w:sz="4" w:space="0" w:color="auto"/>
              <w:left w:val="single" w:sz="4" w:space="0" w:color="auto"/>
              <w:bottom w:val="single" w:sz="4" w:space="0" w:color="auto"/>
              <w:right w:val="single" w:sz="4" w:space="0" w:color="auto"/>
            </w:tcBorders>
            <w:shd w:val="clear" w:color="auto" w:fill="FFFF00"/>
            <w:vAlign w:val="center"/>
          </w:tcPr>
          <w:p w14:paraId="6D21A2C8" w14:textId="77777777" w:rsidR="00051697" w:rsidRDefault="00051697" w:rsidP="008F031E">
            <w:pPr>
              <w:keepNext/>
              <w:keepLines/>
              <w:spacing w:after="0" w:line="256" w:lineRule="auto"/>
              <w:jc w:val="center"/>
              <w:rPr>
                <w:ins w:id="318" w:author="Nokia, Johannes" w:date="2021-10-22T14:43:00Z"/>
                <w:rFonts w:ascii="Arial" w:hAnsi="Arial"/>
                <w:sz w:val="18"/>
                <w:lang w:val="en-US" w:eastAsia="zh-CN"/>
              </w:rPr>
            </w:pPr>
            <w:ins w:id="319" w:author="Nokia, Johannes" w:date="2021-10-22T14:43:00Z">
              <w:r>
                <w:rPr>
                  <w:rFonts w:ascii="Arial" w:hAnsi="Arial" w:cs="Arial"/>
                  <w:color w:val="000000"/>
                  <w:sz w:val="18"/>
                  <w:szCs w:val="18"/>
                </w:rPr>
                <w:t>5000</w:t>
              </w:r>
            </w:ins>
          </w:p>
        </w:tc>
        <w:tc>
          <w:tcPr>
            <w:tcW w:w="900" w:type="dxa"/>
            <w:tcBorders>
              <w:top w:val="single" w:sz="4" w:space="0" w:color="auto"/>
              <w:left w:val="single" w:sz="4" w:space="0" w:color="auto"/>
              <w:bottom w:val="single" w:sz="4" w:space="0" w:color="auto"/>
              <w:right w:val="single" w:sz="4" w:space="0" w:color="auto"/>
            </w:tcBorders>
            <w:shd w:val="clear" w:color="auto" w:fill="FFFF00"/>
            <w:vAlign w:val="center"/>
          </w:tcPr>
          <w:p w14:paraId="3E6EBBB5" w14:textId="77777777" w:rsidR="00051697" w:rsidRDefault="00051697" w:rsidP="008F031E">
            <w:pPr>
              <w:keepNext/>
              <w:keepLines/>
              <w:spacing w:after="0" w:line="256" w:lineRule="auto"/>
              <w:jc w:val="center"/>
              <w:rPr>
                <w:ins w:id="320" w:author="Nokia, Johannes" w:date="2021-10-22T14:43:00Z"/>
                <w:rFonts w:ascii="Arial" w:hAnsi="Arial"/>
                <w:sz w:val="18"/>
                <w:lang w:val="en-US" w:eastAsia="zh-CN"/>
              </w:rPr>
            </w:pPr>
            <w:ins w:id="321" w:author="Nokia, Johannes" w:date="2021-10-22T14:43:00Z">
              <w:r>
                <w:rPr>
                  <w:rFonts w:ascii="Arial" w:hAnsi="Arial" w:cs="Arial"/>
                  <w:color w:val="000000"/>
                  <w:sz w:val="18"/>
                  <w:szCs w:val="18"/>
                </w:rPr>
                <w:t>5140</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923DBB5" w14:textId="77777777" w:rsidR="00051697" w:rsidRPr="00F72BD4" w:rsidRDefault="00051697" w:rsidP="008F031E">
            <w:pPr>
              <w:keepNext/>
              <w:keepLines/>
              <w:spacing w:after="0" w:line="256" w:lineRule="auto"/>
              <w:jc w:val="center"/>
              <w:rPr>
                <w:ins w:id="322" w:author="Nokia, Johannes" w:date="2021-10-22T14:43:00Z"/>
                <w:rFonts w:ascii="Arial" w:hAnsi="Arial"/>
                <w:sz w:val="18"/>
                <w:lang w:val="en-US" w:eastAsia="zh-CN"/>
              </w:rPr>
            </w:pPr>
            <w:ins w:id="323" w:author="Nokia, Johannes" w:date="2021-10-22T14:43:00Z">
              <w:r w:rsidRPr="00F72BD4">
                <w:rPr>
                  <w:rFonts w:ascii="Arial" w:hAnsi="Arial" w:cs="Arial"/>
                  <w:color w:val="000000"/>
                  <w:sz w:val="18"/>
                  <w:szCs w:val="18"/>
                </w:rPr>
                <w:t>7500</w:t>
              </w:r>
            </w:ins>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14:paraId="2FB07723" w14:textId="77777777" w:rsidR="00051697" w:rsidRPr="00F72BD4" w:rsidRDefault="00051697" w:rsidP="008F031E">
            <w:pPr>
              <w:keepNext/>
              <w:keepLines/>
              <w:spacing w:after="0" w:line="256" w:lineRule="auto"/>
              <w:jc w:val="center"/>
              <w:rPr>
                <w:ins w:id="324" w:author="Nokia, Johannes" w:date="2021-10-22T14:43:00Z"/>
                <w:rFonts w:ascii="Arial" w:hAnsi="Arial"/>
                <w:sz w:val="18"/>
                <w:lang w:val="en-US" w:eastAsia="zh-CN"/>
              </w:rPr>
            </w:pPr>
            <w:ins w:id="325" w:author="Nokia, Johannes" w:date="2021-10-22T14:43:00Z">
              <w:r w:rsidRPr="00F72BD4">
                <w:rPr>
                  <w:rFonts w:ascii="Arial" w:hAnsi="Arial" w:cs="Arial"/>
                  <w:color w:val="000000"/>
                  <w:sz w:val="18"/>
                  <w:szCs w:val="18"/>
                </w:rPr>
                <w:t>7710</w:t>
              </w:r>
            </w:ins>
          </w:p>
        </w:tc>
        <w:tc>
          <w:tcPr>
            <w:tcW w:w="736" w:type="dxa"/>
            <w:tcBorders>
              <w:top w:val="single" w:sz="4" w:space="0" w:color="auto"/>
              <w:left w:val="single" w:sz="4" w:space="0" w:color="auto"/>
              <w:bottom w:val="single" w:sz="4" w:space="0" w:color="auto"/>
              <w:right w:val="single" w:sz="4" w:space="0" w:color="auto"/>
            </w:tcBorders>
            <w:vAlign w:val="center"/>
          </w:tcPr>
          <w:p w14:paraId="1FD73F07" w14:textId="77777777" w:rsidR="00051697" w:rsidRDefault="00051697" w:rsidP="008F031E">
            <w:pPr>
              <w:keepNext/>
              <w:keepLines/>
              <w:spacing w:after="0" w:line="256" w:lineRule="auto"/>
              <w:jc w:val="center"/>
              <w:rPr>
                <w:ins w:id="326" w:author="Nokia, Johannes" w:date="2021-10-22T14:43:00Z"/>
                <w:rFonts w:ascii="Arial" w:hAnsi="Arial"/>
                <w:sz w:val="18"/>
                <w:lang w:eastAsia="zh-CN"/>
              </w:rPr>
            </w:pPr>
            <w:ins w:id="327" w:author="Nokia, Johannes" w:date="2021-10-22T14:43:00Z">
              <w:r>
                <w:rPr>
                  <w:rFonts w:ascii="Arial" w:hAnsi="Arial" w:cs="Arial"/>
                  <w:color w:val="000000"/>
                  <w:sz w:val="18"/>
                  <w:szCs w:val="18"/>
                </w:rPr>
                <w:t>10000</w:t>
              </w:r>
            </w:ins>
          </w:p>
        </w:tc>
        <w:tc>
          <w:tcPr>
            <w:tcW w:w="819" w:type="dxa"/>
            <w:tcBorders>
              <w:top w:val="single" w:sz="4" w:space="0" w:color="auto"/>
              <w:left w:val="single" w:sz="4" w:space="0" w:color="auto"/>
              <w:bottom w:val="single" w:sz="4" w:space="0" w:color="auto"/>
              <w:right w:val="single" w:sz="4" w:space="0" w:color="auto"/>
            </w:tcBorders>
            <w:vAlign w:val="center"/>
          </w:tcPr>
          <w:p w14:paraId="1F99A3B2" w14:textId="77777777" w:rsidR="00051697" w:rsidRDefault="00051697" w:rsidP="008F031E">
            <w:pPr>
              <w:keepNext/>
              <w:keepLines/>
              <w:spacing w:after="0" w:line="256" w:lineRule="auto"/>
              <w:jc w:val="center"/>
              <w:rPr>
                <w:ins w:id="328" w:author="Nokia, Johannes" w:date="2021-10-22T14:43:00Z"/>
                <w:rFonts w:ascii="Arial" w:hAnsi="Arial"/>
                <w:sz w:val="18"/>
                <w:lang w:eastAsia="zh-CN"/>
              </w:rPr>
            </w:pPr>
            <w:ins w:id="329" w:author="Nokia, Johannes" w:date="2021-10-22T14:43:00Z">
              <w:r>
                <w:rPr>
                  <w:rFonts w:ascii="Arial" w:hAnsi="Arial" w:cs="Arial"/>
                  <w:color w:val="000000"/>
                  <w:sz w:val="18"/>
                  <w:szCs w:val="18"/>
                </w:rPr>
                <w:t>10280</w:t>
              </w:r>
            </w:ins>
          </w:p>
        </w:tc>
      </w:tr>
      <w:tr w:rsidR="00051697" w14:paraId="76BF487B" w14:textId="77777777" w:rsidTr="008F031E">
        <w:trPr>
          <w:trHeight w:val="58"/>
          <w:jc w:val="center"/>
          <w:ins w:id="330" w:author="Nokia, Johannes" w:date="2021-10-22T14:43:00Z"/>
        </w:trPr>
        <w:tc>
          <w:tcPr>
            <w:tcW w:w="663" w:type="dxa"/>
            <w:tcBorders>
              <w:top w:val="single" w:sz="4" w:space="0" w:color="auto"/>
              <w:left w:val="single" w:sz="4" w:space="0" w:color="auto"/>
              <w:bottom w:val="single" w:sz="4" w:space="0" w:color="auto"/>
              <w:right w:val="single" w:sz="4" w:space="0" w:color="auto"/>
            </w:tcBorders>
            <w:vAlign w:val="center"/>
          </w:tcPr>
          <w:p w14:paraId="2D04F5D1" w14:textId="77777777" w:rsidR="00051697" w:rsidRDefault="00051697" w:rsidP="008F031E">
            <w:pPr>
              <w:keepNext/>
              <w:keepLines/>
              <w:spacing w:after="0" w:line="256" w:lineRule="auto"/>
              <w:jc w:val="center"/>
              <w:rPr>
                <w:ins w:id="331" w:author="Nokia, Johannes" w:date="2021-10-22T14:43:00Z"/>
                <w:rFonts w:ascii="Arial" w:hAnsi="Arial"/>
                <w:sz w:val="18"/>
                <w:lang w:val="en-US" w:eastAsia="zh-CN"/>
              </w:rPr>
            </w:pPr>
            <w:ins w:id="332" w:author="Nokia, Johannes" w:date="2021-10-22T14:43:00Z">
              <w:r>
                <w:rPr>
                  <w:rFonts w:ascii="Arial" w:hAnsi="Arial" w:cs="Arial"/>
                  <w:color w:val="000000"/>
                  <w:sz w:val="18"/>
                  <w:szCs w:val="18"/>
                  <w:lang w:val="en-US"/>
                </w:rPr>
                <w:t>n46</w:t>
              </w:r>
            </w:ins>
          </w:p>
        </w:tc>
        <w:tc>
          <w:tcPr>
            <w:tcW w:w="760" w:type="dxa"/>
            <w:tcBorders>
              <w:top w:val="single" w:sz="4" w:space="0" w:color="auto"/>
              <w:left w:val="single" w:sz="4" w:space="0" w:color="auto"/>
              <w:bottom w:val="single" w:sz="4" w:space="0" w:color="auto"/>
              <w:right w:val="single" w:sz="4" w:space="0" w:color="auto"/>
            </w:tcBorders>
            <w:vAlign w:val="center"/>
          </w:tcPr>
          <w:p w14:paraId="32572486" w14:textId="77777777" w:rsidR="00051697" w:rsidRDefault="00051697" w:rsidP="008F031E">
            <w:pPr>
              <w:keepNext/>
              <w:keepLines/>
              <w:spacing w:after="0" w:line="256" w:lineRule="auto"/>
              <w:jc w:val="center"/>
              <w:rPr>
                <w:ins w:id="333" w:author="Nokia, Johannes" w:date="2021-10-22T14:43:00Z"/>
                <w:rFonts w:ascii="Arial" w:hAnsi="Arial"/>
                <w:sz w:val="18"/>
                <w:lang w:val="en-US" w:eastAsia="zh-CN"/>
              </w:rPr>
            </w:pPr>
            <w:ins w:id="334" w:author="Nokia, Johannes" w:date="2021-10-22T14:43:00Z">
              <w:r>
                <w:rPr>
                  <w:rFonts w:ascii="Arial" w:hAnsi="Arial" w:cs="Arial"/>
                  <w:color w:val="000000"/>
                  <w:sz w:val="18"/>
                  <w:szCs w:val="18"/>
                </w:rPr>
                <w:t>5150</w:t>
              </w:r>
            </w:ins>
          </w:p>
        </w:tc>
        <w:tc>
          <w:tcPr>
            <w:tcW w:w="780" w:type="dxa"/>
            <w:tcBorders>
              <w:top w:val="single" w:sz="4" w:space="0" w:color="auto"/>
              <w:left w:val="single" w:sz="4" w:space="0" w:color="auto"/>
              <w:bottom w:val="single" w:sz="4" w:space="0" w:color="auto"/>
              <w:right w:val="single" w:sz="4" w:space="0" w:color="auto"/>
            </w:tcBorders>
            <w:vAlign w:val="center"/>
          </w:tcPr>
          <w:p w14:paraId="5420FB1A" w14:textId="77777777" w:rsidR="00051697" w:rsidRDefault="00051697" w:rsidP="008F031E">
            <w:pPr>
              <w:keepNext/>
              <w:keepLines/>
              <w:spacing w:after="0" w:line="256" w:lineRule="auto"/>
              <w:jc w:val="center"/>
              <w:rPr>
                <w:ins w:id="335" w:author="Nokia, Johannes" w:date="2021-10-22T14:43:00Z"/>
                <w:rFonts w:ascii="Arial" w:hAnsi="Arial"/>
                <w:sz w:val="18"/>
                <w:lang w:val="en-US" w:eastAsia="zh-CN"/>
              </w:rPr>
            </w:pPr>
            <w:ins w:id="336" w:author="Nokia, Johannes" w:date="2021-10-22T14:43:00Z">
              <w:r>
                <w:rPr>
                  <w:rFonts w:ascii="Arial" w:hAnsi="Arial" w:cs="Arial"/>
                  <w:color w:val="000000"/>
                  <w:sz w:val="18"/>
                  <w:szCs w:val="18"/>
                </w:rPr>
                <w:t>5925</w:t>
              </w:r>
            </w:ins>
          </w:p>
        </w:tc>
        <w:tc>
          <w:tcPr>
            <w:tcW w:w="937" w:type="dxa"/>
            <w:tcBorders>
              <w:top w:val="single" w:sz="4" w:space="0" w:color="auto"/>
              <w:left w:val="single" w:sz="4" w:space="0" w:color="auto"/>
              <w:bottom w:val="single" w:sz="4" w:space="0" w:color="auto"/>
              <w:right w:val="single" w:sz="4" w:space="0" w:color="auto"/>
            </w:tcBorders>
            <w:vAlign w:val="center"/>
          </w:tcPr>
          <w:p w14:paraId="104DE6CB" w14:textId="77777777" w:rsidR="00051697" w:rsidRDefault="00051697" w:rsidP="008F031E">
            <w:pPr>
              <w:keepNext/>
              <w:keepLines/>
              <w:spacing w:after="0" w:line="256" w:lineRule="auto"/>
              <w:jc w:val="center"/>
              <w:rPr>
                <w:ins w:id="337" w:author="Nokia, Johannes" w:date="2021-10-22T14:43:00Z"/>
                <w:rFonts w:ascii="Arial" w:hAnsi="Arial"/>
                <w:sz w:val="18"/>
                <w:lang w:val="en-US" w:eastAsia="zh-CN"/>
              </w:rPr>
            </w:pPr>
            <w:ins w:id="338" w:author="Nokia, Johannes" w:date="2021-10-22T14:43:00Z">
              <w:r>
                <w:rPr>
                  <w:rFonts w:ascii="Arial" w:hAnsi="Arial" w:cs="Arial"/>
                  <w:color w:val="000000"/>
                  <w:sz w:val="18"/>
                  <w:szCs w:val="18"/>
                </w:rPr>
                <w:t>5150</w:t>
              </w:r>
            </w:ins>
          </w:p>
        </w:tc>
        <w:tc>
          <w:tcPr>
            <w:tcW w:w="817" w:type="dxa"/>
            <w:tcBorders>
              <w:top w:val="single" w:sz="4" w:space="0" w:color="auto"/>
              <w:left w:val="single" w:sz="4" w:space="0" w:color="auto"/>
              <w:bottom w:val="single" w:sz="4" w:space="0" w:color="auto"/>
              <w:right w:val="single" w:sz="4" w:space="0" w:color="auto"/>
            </w:tcBorders>
            <w:vAlign w:val="center"/>
          </w:tcPr>
          <w:p w14:paraId="179BC520" w14:textId="77777777" w:rsidR="00051697" w:rsidRDefault="00051697" w:rsidP="008F031E">
            <w:pPr>
              <w:keepNext/>
              <w:keepLines/>
              <w:spacing w:after="0" w:line="256" w:lineRule="auto"/>
              <w:jc w:val="center"/>
              <w:rPr>
                <w:ins w:id="339" w:author="Nokia, Johannes" w:date="2021-10-22T14:43:00Z"/>
                <w:rFonts w:ascii="Arial" w:hAnsi="Arial"/>
                <w:sz w:val="18"/>
                <w:lang w:val="en-US" w:eastAsia="zh-CN"/>
              </w:rPr>
            </w:pPr>
            <w:ins w:id="340" w:author="Nokia, Johannes" w:date="2021-10-22T14:43:00Z">
              <w:r>
                <w:rPr>
                  <w:rFonts w:ascii="Arial" w:hAnsi="Arial" w:cs="Arial"/>
                  <w:color w:val="000000"/>
                  <w:sz w:val="18"/>
                  <w:szCs w:val="18"/>
                </w:rPr>
                <w:t>5925</w:t>
              </w:r>
            </w:ins>
          </w:p>
        </w:tc>
        <w:tc>
          <w:tcPr>
            <w:tcW w:w="900" w:type="dxa"/>
            <w:tcBorders>
              <w:top w:val="single" w:sz="4" w:space="0" w:color="auto"/>
              <w:left w:val="single" w:sz="4" w:space="0" w:color="auto"/>
              <w:bottom w:val="single" w:sz="4" w:space="0" w:color="auto"/>
              <w:right w:val="single" w:sz="4" w:space="0" w:color="auto"/>
            </w:tcBorders>
            <w:vAlign w:val="center"/>
          </w:tcPr>
          <w:p w14:paraId="4DE62C20" w14:textId="77777777" w:rsidR="00051697" w:rsidRDefault="00051697" w:rsidP="008F031E">
            <w:pPr>
              <w:keepNext/>
              <w:keepLines/>
              <w:spacing w:after="0" w:line="256" w:lineRule="auto"/>
              <w:jc w:val="center"/>
              <w:rPr>
                <w:ins w:id="341" w:author="Nokia, Johannes" w:date="2021-10-22T14:43:00Z"/>
                <w:rFonts w:ascii="Arial" w:hAnsi="Arial"/>
                <w:sz w:val="18"/>
                <w:lang w:val="en-US" w:eastAsia="zh-CN"/>
              </w:rPr>
            </w:pPr>
            <w:ins w:id="342" w:author="Nokia, Johannes" w:date="2021-10-22T14:43:00Z">
              <w:r>
                <w:rPr>
                  <w:rFonts w:ascii="Arial" w:hAnsi="Arial" w:cs="Arial"/>
                  <w:color w:val="000000"/>
                  <w:sz w:val="18"/>
                  <w:szCs w:val="18"/>
                </w:rPr>
                <w:t>10300</w:t>
              </w:r>
            </w:ins>
          </w:p>
        </w:tc>
        <w:tc>
          <w:tcPr>
            <w:tcW w:w="900" w:type="dxa"/>
            <w:tcBorders>
              <w:top w:val="single" w:sz="4" w:space="0" w:color="auto"/>
              <w:left w:val="single" w:sz="4" w:space="0" w:color="auto"/>
              <w:bottom w:val="single" w:sz="4" w:space="0" w:color="auto"/>
              <w:right w:val="single" w:sz="4" w:space="0" w:color="auto"/>
            </w:tcBorders>
            <w:vAlign w:val="center"/>
          </w:tcPr>
          <w:p w14:paraId="123796C1" w14:textId="77777777" w:rsidR="00051697" w:rsidRDefault="00051697" w:rsidP="008F031E">
            <w:pPr>
              <w:keepNext/>
              <w:keepLines/>
              <w:spacing w:after="0" w:line="256" w:lineRule="auto"/>
              <w:jc w:val="center"/>
              <w:rPr>
                <w:ins w:id="343" w:author="Nokia, Johannes" w:date="2021-10-22T14:43:00Z"/>
                <w:rFonts w:ascii="Arial" w:hAnsi="Arial"/>
                <w:sz w:val="18"/>
                <w:lang w:val="en-US" w:eastAsia="zh-CN"/>
              </w:rPr>
            </w:pPr>
            <w:ins w:id="344" w:author="Nokia, Johannes" w:date="2021-10-22T14:43:00Z">
              <w:r>
                <w:rPr>
                  <w:rFonts w:ascii="Arial" w:hAnsi="Arial" w:cs="Arial"/>
                  <w:color w:val="000000"/>
                  <w:sz w:val="18"/>
                  <w:szCs w:val="18"/>
                </w:rPr>
                <w:t>11850</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99F1665" w14:textId="77777777" w:rsidR="00051697" w:rsidRDefault="00051697" w:rsidP="008F031E">
            <w:pPr>
              <w:keepNext/>
              <w:keepLines/>
              <w:spacing w:after="0" w:line="256" w:lineRule="auto"/>
              <w:jc w:val="center"/>
              <w:rPr>
                <w:ins w:id="345" w:author="Nokia, Johannes" w:date="2021-10-22T14:43:00Z"/>
                <w:rFonts w:ascii="Arial" w:hAnsi="Arial"/>
                <w:sz w:val="18"/>
                <w:lang w:val="en-US" w:eastAsia="zh-CN"/>
              </w:rPr>
            </w:pPr>
            <w:ins w:id="346" w:author="Nokia, Johannes" w:date="2021-10-22T14:43:00Z">
              <w:r>
                <w:rPr>
                  <w:rFonts w:ascii="Arial" w:hAnsi="Arial" w:cs="Arial"/>
                  <w:color w:val="000000"/>
                  <w:sz w:val="18"/>
                  <w:szCs w:val="18"/>
                </w:rPr>
                <w:t>15450</w:t>
              </w:r>
            </w:ins>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14:paraId="672B07F1" w14:textId="77777777" w:rsidR="00051697" w:rsidRDefault="00051697" w:rsidP="008F031E">
            <w:pPr>
              <w:keepNext/>
              <w:keepLines/>
              <w:spacing w:after="0" w:line="256" w:lineRule="auto"/>
              <w:jc w:val="center"/>
              <w:rPr>
                <w:ins w:id="347" w:author="Nokia, Johannes" w:date="2021-10-22T14:43:00Z"/>
                <w:rFonts w:ascii="Arial" w:hAnsi="Arial"/>
                <w:sz w:val="18"/>
                <w:lang w:val="en-US" w:eastAsia="zh-CN"/>
              </w:rPr>
            </w:pPr>
            <w:ins w:id="348" w:author="Nokia, Johannes" w:date="2021-10-22T14:43:00Z">
              <w:r>
                <w:rPr>
                  <w:rFonts w:ascii="Arial" w:hAnsi="Arial" w:cs="Arial"/>
                  <w:color w:val="000000"/>
                  <w:sz w:val="18"/>
                  <w:szCs w:val="18"/>
                </w:rPr>
                <w:t>17775</w:t>
              </w:r>
            </w:ins>
          </w:p>
        </w:tc>
        <w:tc>
          <w:tcPr>
            <w:tcW w:w="736" w:type="dxa"/>
            <w:tcBorders>
              <w:top w:val="single" w:sz="4" w:space="0" w:color="auto"/>
              <w:left w:val="single" w:sz="4" w:space="0" w:color="auto"/>
              <w:bottom w:val="single" w:sz="4" w:space="0" w:color="auto"/>
              <w:right w:val="single" w:sz="4" w:space="0" w:color="auto"/>
            </w:tcBorders>
            <w:vAlign w:val="center"/>
          </w:tcPr>
          <w:p w14:paraId="78DC8E13" w14:textId="77777777" w:rsidR="00051697" w:rsidRDefault="00051697" w:rsidP="008F031E">
            <w:pPr>
              <w:keepNext/>
              <w:keepLines/>
              <w:spacing w:after="0" w:line="256" w:lineRule="auto"/>
              <w:jc w:val="center"/>
              <w:rPr>
                <w:ins w:id="349" w:author="Nokia, Johannes" w:date="2021-10-22T14:43:00Z"/>
                <w:rFonts w:ascii="Arial" w:hAnsi="Arial"/>
                <w:sz w:val="18"/>
                <w:lang w:eastAsia="zh-CN"/>
              </w:rPr>
            </w:pPr>
            <w:ins w:id="350" w:author="Nokia, Johannes" w:date="2021-10-22T14:43:00Z">
              <w:r>
                <w:rPr>
                  <w:rFonts w:ascii="Arial" w:hAnsi="Arial" w:cs="Arial"/>
                  <w:color w:val="000000"/>
                  <w:sz w:val="18"/>
                  <w:szCs w:val="18"/>
                </w:rPr>
                <w:t>20600</w:t>
              </w:r>
            </w:ins>
          </w:p>
        </w:tc>
        <w:tc>
          <w:tcPr>
            <w:tcW w:w="819" w:type="dxa"/>
            <w:tcBorders>
              <w:top w:val="single" w:sz="4" w:space="0" w:color="auto"/>
              <w:left w:val="single" w:sz="4" w:space="0" w:color="auto"/>
              <w:bottom w:val="single" w:sz="4" w:space="0" w:color="auto"/>
              <w:right w:val="single" w:sz="4" w:space="0" w:color="auto"/>
            </w:tcBorders>
            <w:vAlign w:val="center"/>
          </w:tcPr>
          <w:p w14:paraId="404373D3" w14:textId="77777777" w:rsidR="00051697" w:rsidRDefault="00051697" w:rsidP="008F031E">
            <w:pPr>
              <w:keepNext/>
              <w:keepLines/>
              <w:spacing w:after="0" w:line="256" w:lineRule="auto"/>
              <w:jc w:val="center"/>
              <w:rPr>
                <w:ins w:id="351" w:author="Nokia, Johannes" w:date="2021-10-22T14:43:00Z"/>
                <w:rFonts w:ascii="Arial" w:hAnsi="Arial"/>
                <w:sz w:val="18"/>
                <w:lang w:eastAsia="zh-CN"/>
              </w:rPr>
            </w:pPr>
            <w:ins w:id="352" w:author="Nokia, Johannes" w:date="2021-10-22T14:43:00Z">
              <w:r>
                <w:rPr>
                  <w:rFonts w:ascii="Arial" w:hAnsi="Arial" w:cs="Arial"/>
                  <w:color w:val="000000"/>
                  <w:sz w:val="18"/>
                  <w:szCs w:val="18"/>
                </w:rPr>
                <w:t>23700</w:t>
              </w:r>
            </w:ins>
          </w:p>
        </w:tc>
      </w:tr>
    </w:tbl>
    <w:p w14:paraId="234C86EE" w14:textId="77777777" w:rsidR="00051697" w:rsidRDefault="00051697" w:rsidP="00051697">
      <w:pPr>
        <w:pStyle w:val="Guidance"/>
        <w:rPr>
          <w:ins w:id="353" w:author="Nokia, Johannes" w:date="2021-10-22T14:43:00Z"/>
          <w:lang w:eastAsia="en-GB"/>
        </w:rPr>
      </w:pPr>
    </w:p>
    <w:p w14:paraId="49E10FD5" w14:textId="77777777" w:rsidR="00051697" w:rsidRDefault="00051697" w:rsidP="00051697">
      <w:pPr>
        <w:rPr>
          <w:ins w:id="354" w:author="Nokia, Johannes" w:date="2021-10-22T14:43:00Z"/>
          <w:lang w:val="en-US" w:eastAsia="zh-CN"/>
        </w:rPr>
      </w:pPr>
      <w:ins w:id="355" w:author="Nokia, Johannes" w:date="2021-10-22T14:43:00Z">
        <w:r>
          <w:rPr>
            <w:lang w:val="en-US" w:eastAsia="zh-CN"/>
          </w:rPr>
          <w:t>Based on above table, 2</w:t>
        </w:r>
        <w:r w:rsidRPr="00F72BD4">
          <w:rPr>
            <w:vertAlign w:val="superscript"/>
            <w:lang w:val="en-US" w:eastAsia="zh-CN"/>
          </w:rPr>
          <w:t>nd</w:t>
        </w:r>
        <w:r>
          <w:rPr>
            <w:lang w:val="en-US" w:eastAsia="zh-CN"/>
          </w:rPr>
          <w:t xml:space="preserve"> harmonics of n7 UL might fall in n46 DL.</w:t>
        </w:r>
      </w:ins>
    </w:p>
    <w:p w14:paraId="5A294122" w14:textId="77777777" w:rsidR="00051697" w:rsidRDefault="00051697" w:rsidP="00051697">
      <w:pPr>
        <w:jc w:val="center"/>
        <w:rPr>
          <w:ins w:id="356" w:author="Nokia, Johannes" w:date="2021-10-22T14:43:00Z"/>
          <w:rFonts w:ascii="Arial" w:eastAsia="MS Mincho" w:hAnsi="Arial"/>
          <w:b/>
          <w:lang w:eastAsia="zh-CN"/>
        </w:rPr>
      </w:pPr>
      <w:ins w:id="357" w:author="Nokia, Johannes" w:date="2021-10-22T14:43:00Z">
        <w:r>
          <w:rPr>
            <w:rFonts w:ascii="Arial" w:eastAsia="MS Mincho" w:hAnsi="Arial"/>
            <w:b/>
            <w:lang w:eastAsia="zh-CN"/>
          </w:rPr>
          <w:lastRenderedPageBreak/>
          <w:t xml:space="preserve">Table </w:t>
        </w:r>
        <w:r>
          <w:rPr>
            <w:rFonts w:ascii="Arial" w:eastAsia="MS Mincho" w:hAnsi="Arial" w:hint="eastAsia"/>
            <w:b/>
            <w:lang w:val="en-US" w:eastAsia="zh-CN"/>
          </w:rPr>
          <w:t>6.</w:t>
        </w:r>
        <w:r w:rsidRPr="00EC7C2B">
          <w:rPr>
            <w:rFonts w:ascii="Arial" w:eastAsia="MS Mincho" w:hAnsi="Arial"/>
            <w:b/>
            <w:highlight w:val="yellow"/>
            <w:lang w:val="en-US" w:eastAsia="zh-CN"/>
          </w:rPr>
          <w:t>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3"/>
        <w:gridCol w:w="760"/>
        <w:gridCol w:w="780"/>
        <w:gridCol w:w="937"/>
        <w:gridCol w:w="817"/>
        <w:gridCol w:w="900"/>
        <w:gridCol w:w="900"/>
        <w:gridCol w:w="900"/>
        <w:gridCol w:w="818"/>
        <w:gridCol w:w="736"/>
        <w:gridCol w:w="819"/>
      </w:tblGrid>
      <w:tr w:rsidR="00051697" w14:paraId="65342BAB" w14:textId="77777777" w:rsidTr="008F031E">
        <w:trPr>
          <w:trHeight w:val="249"/>
          <w:jc w:val="center"/>
          <w:ins w:id="358" w:author="Nokia, Johannes" w:date="2021-10-22T14:43:00Z"/>
        </w:trPr>
        <w:tc>
          <w:tcPr>
            <w:tcW w:w="663" w:type="dxa"/>
            <w:tcBorders>
              <w:top w:val="single" w:sz="4" w:space="0" w:color="auto"/>
              <w:left w:val="single" w:sz="4" w:space="0" w:color="auto"/>
              <w:bottom w:val="single" w:sz="4" w:space="0" w:color="auto"/>
              <w:right w:val="single" w:sz="4" w:space="0" w:color="auto"/>
            </w:tcBorders>
            <w:vAlign w:val="center"/>
          </w:tcPr>
          <w:p w14:paraId="7BB49E9F" w14:textId="77777777" w:rsidR="00051697" w:rsidRDefault="00051697" w:rsidP="008F031E">
            <w:pPr>
              <w:keepNext/>
              <w:keepLines/>
              <w:spacing w:after="0" w:line="256" w:lineRule="auto"/>
              <w:jc w:val="center"/>
              <w:rPr>
                <w:ins w:id="359" w:author="Nokia, Johannes" w:date="2021-10-22T14:43: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B3641D5" w14:textId="77777777" w:rsidR="00051697" w:rsidRDefault="00051697" w:rsidP="008F031E">
            <w:pPr>
              <w:keepNext/>
              <w:keepLines/>
              <w:spacing w:after="0" w:line="256" w:lineRule="auto"/>
              <w:jc w:val="center"/>
              <w:rPr>
                <w:ins w:id="360" w:author="Nokia, Johannes" w:date="2021-10-22T14:43: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B885CD3" w14:textId="77777777" w:rsidR="00051697" w:rsidRDefault="00051697" w:rsidP="008F031E">
            <w:pPr>
              <w:keepNext/>
              <w:keepLines/>
              <w:spacing w:after="0" w:line="256" w:lineRule="auto"/>
              <w:jc w:val="center"/>
              <w:rPr>
                <w:ins w:id="361" w:author="Nokia, Johannes" w:date="2021-10-22T14:43: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95DD954" w14:textId="77777777" w:rsidR="00051697" w:rsidRDefault="00051697" w:rsidP="008F031E">
            <w:pPr>
              <w:keepNext/>
              <w:keepLines/>
              <w:spacing w:after="0" w:line="256" w:lineRule="auto"/>
              <w:jc w:val="center"/>
              <w:rPr>
                <w:ins w:id="362" w:author="Nokia, Johannes" w:date="2021-10-22T14:43: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0673AB7" w14:textId="77777777" w:rsidR="00051697" w:rsidRDefault="00051697" w:rsidP="008F031E">
            <w:pPr>
              <w:keepNext/>
              <w:keepLines/>
              <w:spacing w:after="0" w:line="256" w:lineRule="auto"/>
              <w:jc w:val="center"/>
              <w:rPr>
                <w:ins w:id="363" w:author="Nokia, Johannes" w:date="2021-10-22T14:43: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03445819" w14:textId="77777777" w:rsidR="00051697" w:rsidRDefault="00051697" w:rsidP="008F031E">
            <w:pPr>
              <w:keepNext/>
              <w:keepLines/>
              <w:spacing w:after="0" w:line="256" w:lineRule="auto"/>
              <w:jc w:val="center"/>
              <w:rPr>
                <w:ins w:id="364" w:author="Nokia, Johannes" w:date="2021-10-22T14:43:00Z"/>
                <w:rFonts w:ascii="Arial" w:eastAsia="MS Mincho" w:hAnsi="Arial"/>
                <w:b/>
                <w:sz w:val="18"/>
                <w:lang w:val="en-US" w:eastAsia="ja-JP"/>
              </w:rPr>
            </w:pPr>
            <w:ins w:id="365" w:author="Nokia, Johannes" w:date="2021-10-22T14:43: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FF473D9" w14:textId="77777777" w:rsidR="00051697" w:rsidRDefault="00051697" w:rsidP="008F031E">
            <w:pPr>
              <w:keepNext/>
              <w:keepLines/>
              <w:spacing w:after="0" w:line="256" w:lineRule="auto"/>
              <w:jc w:val="center"/>
              <w:rPr>
                <w:ins w:id="366" w:author="Nokia, Johannes" w:date="2021-10-22T14:43:00Z"/>
                <w:rFonts w:ascii="Arial" w:eastAsia="MS Mincho" w:hAnsi="Arial"/>
                <w:sz w:val="18"/>
                <w:lang w:val="en-US" w:eastAsia="ja-JP"/>
              </w:rPr>
            </w:pPr>
            <w:ins w:id="367" w:author="Nokia, Johannes" w:date="2021-10-22T14:43: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00D3197" w14:textId="77777777" w:rsidR="00051697" w:rsidRDefault="00051697" w:rsidP="008F031E">
            <w:pPr>
              <w:keepNext/>
              <w:keepLines/>
              <w:spacing w:after="0" w:line="256" w:lineRule="auto"/>
              <w:jc w:val="center"/>
              <w:rPr>
                <w:ins w:id="368" w:author="Nokia, Johannes" w:date="2021-10-22T14:43:00Z"/>
                <w:rFonts w:ascii="Arial" w:eastAsia="MS Mincho" w:hAnsi="Arial"/>
                <w:b/>
                <w:sz w:val="18"/>
                <w:lang w:val="en-US" w:eastAsia="ja-JP"/>
              </w:rPr>
            </w:pPr>
            <w:ins w:id="369" w:author="Nokia, Johannes" w:date="2021-10-22T14:43:00Z">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051697" w14:paraId="1F46B0C2" w14:textId="77777777" w:rsidTr="008F031E">
        <w:trPr>
          <w:trHeight w:val="417"/>
          <w:jc w:val="center"/>
          <w:ins w:id="370" w:author="Nokia, Johannes" w:date="2021-10-22T14:43:00Z"/>
        </w:trPr>
        <w:tc>
          <w:tcPr>
            <w:tcW w:w="663" w:type="dxa"/>
            <w:tcBorders>
              <w:top w:val="single" w:sz="4" w:space="0" w:color="auto"/>
              <w:left w:val="single" w:sz="4" w:space="0" w:color="auto"/>
              <w:bottom w:val="single" w:sz="4" w:space="0" w:color="auto"/>
              <w:right w:val="single" w:sz="4" w:space="0" w:color="auto"/>
            </w:tcBorders>
            <w:vAlign w:val="center"/>
          </w:tcPr>
          <w:p w14:paraId="1D7C39B5" w14:textId="77777777" w:rsidR="00051697" w:rsidRDefault="00051697" w:rsidP="008F031E">
            <w:pPr>
              <w:keepNext/>
              <w:keepLines/>
              <w:spacing w:after="0" w:line="256" w:lineRule="auto"/>
              <w:jc w:val="center"/>
              <w:rPr>
                <w:ins w:id="371" w:author="Nokia, Johannes" w:date="2021-10-22T14:43:00Z"/>
                <w:rFonts w:ascii="Arial" w:eastAsia="MS Mincho" w:hAnsi="Arial"/>
                <w:b/>
                <w:sz w:val="18"/>
                <w:lang w:val="en-US" w:eastAsia="ja-JP"/>
              </w:rPr>
            </w:pPr>
            <w:ins w:id="372" w:author="Nokia, Johannes" w:date="2021-10-22T14:43: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41BE8E86" w14:textId="77777777" w:rsidR="00051697" w:rsidRDefault="00051697" w:rsidP="008F031E">
            <w:pPr>
              <w:keepNext/>
              <w:keepLines/>
              <w:spacing w:after="0" w:line="256" w:lineRule="auto"/>
              <w:jc w:val="center"/>
              <w:rPr>
                <w:ins w:id="373" w:author="Nokia, Johannes" w:date="2021-10-22T14:43:00Z"/>
                <w:rFonts w:ascii="Arial" w:eastAsia="MS Mincho" w:hAnsi="Arial"/>
                <w:b/>
                <w:sz w:val="18"/>
                <w:lang w:val="en-US" w:eastAsia="ja-JP"/>
              </w:rPr>
            </w:pPr>
            <w:ins w:id="374" w:author="Nokia, Johannes" w:date="2021-10-22T14:43: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466E863E" w14:textId="77777777" w:rsidR="00051697" w:rsidRDefault="00051697" w:rsidP="008F031E">
            <w:pPr>
              <w:pStyle w:val="TAH"/>
              <w:spacing w:line="256" w:lineRule="auto"/>
              <w:rPr>
                <w:ins w:id="375" w:author="Nokia, Johannes" w:date="2021-10-22T14:43:00Z"/>
                <w:lang w:eastAsia="ja-JP"/>
              </w:rPr>
            </w:pPr>
            <w:ins w:id="376" w:author="Nokia, Johannes" w:date="2021-10-22T14:43: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1920D104" w14:textId="77777777" w:rsidR="00051697" w:rsidRDefault="00051697" w:rsidP="008F031E">
            <w:pPr>
              <w:pStyle w:val="TAH"/>
              <w:spacing w:line="256" w:lineRule="auto"/>
              <w:rPr>
                <w:ins w:id="377" w:author="Nokia, Johannes" w:date="2021-10-22T14:43:00Z"/>
                <w:lang w:eastAsia="ja-JP"/>
              </w:rPr>
            </w:pPr>
            <w:ins w:id="378" w:author="Nokia, Johannes" w:date="2021-10-22T14:43: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1AFF4DCA" w14:textId="77777777" w:rsidR="00051697" w:rsidRDefault="00051697" w:rsidP="008F031E">
            <w:pPr>
              <w:pStyle w:val="TAH"/>
              <w:spacing w:line="256" w:lineRule="auto"/>
              <w:rPr>
                <w:ins w:id="379" w:author="Nokia, Johannes" w:date="2021-10-22T14:43:00Z"/>
                <w:lang w:eastAsia="ja-JP"/>
              </w:rPr>
            </w:pPr>
            <w:ins w:id="380" w:author="Nokia, Johannes" w:date="2021-10-22T14:4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F57EEDC" w14:textId="77777777" w:rsidR="00051697" w:rsidRDefault="00051697" w:rsidP="008F031E">
            <w:pPr>
              <w:pStyle w:val="TAH"/>
              <w:spacing w:line="256" w:lineRule="auto"/>
              <w:rPr>
                <w:ins w:id="381" w:author="Nokia, Johannes" w:date="2021-10-22T14:43:00Z"/>
                <w:lang w:eastAsia="ja-JP"/>
              </w:rPr>
            </w:pPr>
            <w:ins w:id="382" w:author="Nokia, Johannes" w:date="2021-10-22T14:43: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B735BC3" w14:textId="77777777" w:rsidR="00051697" w:rsidRDefault="00051697" w:rsidP="008F031E">
            <w:pPr>
              <w:pStyle w:val="TAH"/>
              <w:spacing w:line="256" w:lineRule="auto"/>
              <w:rPr>
                <w:ins w:id="383" w:author="Nokia, Johannes" w:date="2021-10-22T14:43:00Z"/>
                <w:lang w:eastAsia="ja-JP"/>
              </w:rPr>
            </w:pPr>
            <w:ins w:id="384" w:author="Nokia, Johannes" w:date="2021-10-22T14:4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39452FC" w14:textId="77777777" w:rsidR="00051697" w:rsidRDefault="00051697" w:rsidP="008F031E">
            <w:pPr>
              <w:pStyle w:val="TAH"/>
              <w:spacing w:line="256" w:lineRule="auto"/>
              <w:rPr>
                <w:ins w:id="385" w:author="Nokia, Johannes" w:date="2021-10-22T14:43:00Z"/>
                <w:lang w:eastAsia="ja-JP"/>
              </w:rPr>
            </w:pPr>
            <w:ins w:id="386" w:author="Nokia, Johannes" w:date="2021-10-22T14:43: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3C404CDD" w14:textId="77777777" w:rsidR="00051697" w:rsidRDefault="00051697" w:rsidP="008F031E">
            <w:pPr>
              <w:pStyle w:val="TAH"/>
              <w:spacing w:line="256" w:lineRule="auto"/>
              <w:rPr>
                <w:ins w:id="387" w:author="Nokia, Johannes" w:date="2021-10-22T14:43:00Z"/>
                <w:lang w:eastAsia="ja-JP"/>
              </w:rPr>
            </w:pPr>
            <w:ins w:id="388" w:author="Nokia, Johannes" w:date="2021-10-22T14:43: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09D1806C" w14:textId="77777777" w:rsidR="00051697" w:rsidRDefault="00051697" w:rsidP="008F031E">
            <w:pPr>
              <w:pStyle w:val="TAH"/>
              <w:spacing w:line="256" w:lineRule="auto"/>
              <w:rPr>
                <w:ins w:id="389" w:author="Nokia, Johannes" w:date="2021-10-22T14:43:00Z"/>
                <w:lang w:eastAsia="ja-JP"/>
              </w:rPr>
            </w:pPr>
            <w:ins w:id="390" w:author="Nokia, Johannes" w:date="2021-10-22T14:43: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4538634F" w14:textId="77777777" w:rsidR="00051697" w:rsidRDefault="00051697" w:rsidP="008F031E">
            <w:pPr>
              <w:pStyle w:val="TAH"/>
              <w:spacing w:line="256" w:lineRule="auto"/>
              <w:rPr>
                <w:ins w:id="391" w:author="Nokia, Johannes" w:date="2021-10-22T14:43:00Z"/>
                <w:lang w:eastAsia="ja-JP"/>
              </w:rPr>
            </w:pPr>
            <w:ins w:id="392" w:author="Nokia, Johannes" w:date="2021-10-22T14:43:00Z">
              <w:r>
                <w:rPr>
                  <w:lang w:eastAsia="ja-JP"/>
                </w:rPr>
                <w:t>DL High Band Edge</w:t>
              </w:r>
            </w:ins>
          </w:p>
        </w:tc>
      </w:tr>
      <w:tr w:rsidR="00051697" w14:paraId="1B4632B7" w14:textId="77777777" w:rsidTr="008F031E">
        <w:trPr>
          <w:trHeight w:val="249"/>
          <w:jc w:val="center"/>
          <w:ins w:id="393" w:author="Nokia, Johannes" w:date="2021-10-22T14:43:00Z"/>
        </w:trPr>
        <w:tc>
          <w:tcPr>
            <w:tcW w:w="663" w:type="dxa"/>
            <w:tcBorders>
              <w:top w:val="single" w:sz="4" w:space="0" w:color="auto"/>
              <w:left w:val="single" w:sz="4" w:space="0" w:color="auto"/>
              <w:bottom w:val="single" w:sz="4" w:space="0" w:color="auto"/>
              <w:right w:val="single" w:sz="4" w:space="0" w:color="auto"/>
            </w:tcBorders>
            <w:vAlign w:val="center"/>
          </w:tcPr>
          <w:p w14:paraId="75F7BAE5" w14:textId="77777777" w:rsidR="00051697" w:rsidRDefault="00051697" w:rsidP="008F031E">
            <w:pPr>
              <w:keepNext/>
              <w:keepLines/>
              <w:spacing w:after="0" w:line="256" w:lineRule="auto"/>
              <w:jc w:val="center"/>
              <w:rPr>
                <w:ins w:id="394" w:author="Nokia, Johannes" w:date="2021-10-22T14:43:00Z"/>
                <w:rFonts w:ascii="Arial" w:hAnsi="Arial"/>
                <w:sz w:val="18"/>
                <w:lang w:val="en-US" w:eastAsia="zh-CN"/>
              </w:rPr>
            </w:pPr>
            <w:ins w:id="395" w:author="Nokia, Johannes" w:date="2021-10-22T14:43:00Z">
              <w:r>
                <w:rPr>
                  <w:rFonts w:ascii="Arial" w:hAnsi="Arial" w:cs="Arial"/>
                  <w:color w:val="000000"/>
                  <w:sz w:val="18"/>
                  <w:szCs w:val="18"/>
                </w:rPr>
                <w:t>n7</w:t>
              </w:r>
            </w:ins>
          </w:p>
        </w:tc>
        <w:tc>
          <w:tcPr>
            <w:tcW w:w="760" w:type="dxa"/>
            <w:tcBorders>
              <w:top w:val="single" w:sz="4" w:space="0" w:color="auto"/>
              <w:left w:val="single" w:sz="4" w:space="0" w:color="auto"/>
              <w:bottom w:val="single" w:sz="4" w:space="0" w:color="auto"/>
              <w:right w:val="single" w:sz="4" w:space="0" w:color="auto"/>
            </w:tcBorders>
            <w:vAlign w:val="center"/>
          </w:tcPr>
          <w:p w14:paraId="3BC9DAC7" w14:textId="77777777" w:rsidR="00051697" w:rsidRDefault="00051697" w:rsidP="008F031E">
            <w:pPr>
              <w:keepNext/>
              <w:keepLines/>
              <w:spacing w:after="0" w:line="256" w:lineRule="auto"/>
              <w:jc w:val="center"/>
              <w:rPr>
                <w:ins w:id="396" w:author="Nokia, Johannes" w:date="2021-10-22T14:43:00Z"/>
                <w:rFonts w:ascii="Arial" w:hAnsi="Arial"/>
                <w:sz w:val="18"/>
                <w:lang w:val="en-US" w:eastAsia="zh-CN"/>
              </w:rPr>
            </w:pPr>
            <w:ins w:id="397" w:author="Nokia, Johannes" w:date="2021-10-22T14:43:00Z">
              <w:r>
                <w:rPr>
                  <w:rFonts w:ascii="Arial" w:hAnsi="Arial" w:cs="Arial"/>
                  <w:color w:val="000000"/>
                  <w:sz w:val="18"/>
                  <w:szCs w:val="18"/>
                </w:rPr>
                <w:t>2500</w:t>
              </w:r>
            </w:ins>
          </w:p>
        </w:tc>
        <w:tc>
          <w:tcPr>
            <w:tcW w:w="780" w:type="dxa"/>
            <w:tcBorders>
              <w:top w:val="single" w:sz="4" w:space="0" w:color="auto"/>
              <w:left w:val="single" w:sz="4" w:space="0" w:color="auto"/>
              <w:bottom w:val="single" w:sz="4" w:space="0" w:color="auto"/>
              <w:right w:val="single" w:sz="4" w:space="0" w:color="auto"/>
            </w:tcBorders>
            <w:vAlign w:val="center"/>
          </w:tcPr>
          <w:p w14:paraId="49DADA3C" w14:textId="77777777" w:rsidR="00051697" w:rsidRDefault="00051697" w:rsidP="008F031E">
            <w:pPr>
              <w:keepNext/>
              <w:keepLines/>
              <w:spacing w:after="0" w:line="256" w:lineRule="auto"/>
              <w:jc w:val="center"/>
              <w:rPr>
                <w:ins w:id="398" w:author="Nokia, Johannes" w:date="2021-10-22T14:43:00Z"/>
                <w:rFonts w:ascii="Arial" w:hAnsi="Arial"/>
                <w:sz w:val="18"/>
                <w:lang w:val="en-US" w:eastAsia="zh-CN"/>
              </w:rPr>
            </w:pPr>
            <w:ins w:id="399" w:author="Nokia, Johannes" w:date="2021-10-22T14:43:00Z">
              <w:r>
                <w:rPr>
                  <w:rFonts w:ascii="Arial" w:hAnsi="Arial" w:cs="Arial"/>
                  <w:color w:val="000000"/>
                  <w:sz w:val="18"/>
                  <w:szCs w:val="18"/>
                </w:rPr>
                <w:t>2570</w:t>
              </w:r>
            </w:ins>
          </w:p>
        </w:tc>
        <w:tc>
          <w:tcPr>
            <w:tcW w:w="937" w:type="dxa"/>
            <w:tcBorders>
              <w:top w:val="single" w:sz="4" w:space="0" w:color="auto"/>
              <w:left w:val="single" w:sz="4" w:space="0" w:color="auto"/>
              <w:bottom w:val="single" w:sz="4" w:space="0" w:color="auto"/>
              <w:right w:val="single" w:sz="4" w:space="0" w:color="auto"/>
            </w:tcBorders>
            <w:vAlign w:val="center"/>
          </w:tcPr>
          <w:p w14:paraId="6BF316BF" w14:textId="77777777" w:rsidR="00051697" w:rsidRDefault="00051697" w:rsidP="008F031E">
            <w:pPr>
              <w:keepNext/>
              <w:keepLines/>
              <w:spacing w:after="0" w:line="256" w:lineRule="auto"/>
              <w:jc w:val="center"/>
              <w:rPr>
                <w:ins w:id="400" w:author="Nokia, Johannes" w:date="2021-10-22T14:43:00Z"/>
                <w:rFonts w:ascii="Arial" w:hAnsi="Arial"/>
                <w:sz w:val="18"/>
                <w:lang w:val="en-US" w:eastAsia="zh-CN"/>
              </w:rPr>
            </w:pPr>
            <w:ins w:id="401" w:author="Nokia, Johannes" w:date="2021-10-22T14:43:00Z">
              <w:r>
                <w:rPr>
                  <w:rFonts w:ascii="Arial" w:hAnsi="Arial" w:cs="Arial"/>
                  <w:color w:val="000000"/>
                  <w:sz w:val="18"/>
                  <w:szCs w:val="18"/>
                </w:rPr>
                <w:t>2620</w:t>
              </w:r>
            </w:ins>
          </w:p>
        </w:tc>
        <w:tc>
          <w:tcPr>
            <w:tcW w:w="817" w:type="dxa"/>
            <w:tcBorders>
              <w:top w:val="single" w:sz="4" w:space="0" w:color="auto"/>
              <w:left w:val="single" w:sz="4" w:space="0" w:color="auto"/>
              <w:bottom w:val="single" w:sz="4" w:space="0" w:color="auto"/>
              <w:right w:val="single" w:sz="4" w:space="0" w:color="auto"/>
            </w:tcBorders>
            <w:vAlign w:val="center"/>
          </w:tcPr>
          <w:p w14:paraId="67BC8D41" w14:textId="77777777" w:rsidR="00051697" w:rsidRDefault="00051697" w:rsidP="008F031E">
            <w:pPr>
              <w:keepNext/>
              <w:keepLines/>
              <w:spacing w:after="0" w:line="256" w:lineRule="auto"/>
              <w:jc w:val="center"/>
              <w:rPr>
                <w:ins w:id="402" w:author="Nokia, Johannes" w:date="2021-10-22T14:43:00Z"/>
                <w:rFonts w:ascii="Arial" w:hAnsi="Arial"/>
                <w:sz w:val="18"/>
                <w:lang w:val="en-US" w:eastAsia="zh-CN"/>
              </w:rPr>
            </w:pPr>
            <w:ins w:id="403" w:author="Nokia, Johannes" w:date="2021-10-22T14:43:00Z">
              <w:r>
                <w:rPr>
                  <w:rFonts w:ascii="Arial" w:hAnsi="Arial" w:cs="Arial"/>
                  <w:color w:val="000000"/>
                  <w:sz w:val="18"/>
                  <w:szCs w:val="18"/>
                </w:rPr>
                <w:t>2690</w:t>
              </w:r>
            </w:ins>
          </w:p>
        </w:tc>
        <w:tc>
          <w:tcPr>
            <w:tcW w:w="900" w:type="dxa"/>
            <w:tcBorders>
              <w:top w:val="single" w:sz="4" w:space="0" w:color="auto"/>
              <w:left w:val="single" w:sz="4" w:space="0" w:color="auto"/>
              <w:bottom w:val="single" w:sz="4" w:space="0" w:color="auto"/>
              <w:right w:val="single" w:sz="4" w:space="0" w:color="auto"/>
            </w:tcBorders>
            <w:shd w:val="clear" w:color="auto" w:fill="FFFF00"/>
            <w:vAlign w:val="center"/>
          </w:tcPr>
          <w:p w14:paraId="4783D7CC" w14:textId="77777777" w:rsidR="00051697" w:rsidRDefault="00051697" w:rsidP="008F031E">
            <w:pPr>
              <w:keepNext/>
              <w:keepLines/>
              <w:spacing w:after="0" w:line="256" w:lineRule="auto"/>
              <w:jc w:val="center"/>
              <w:rPr>
                <w:ins w:id="404" w:author="Nokia, Johannes" w:date="2021-10-22T14:43:00Z"/>
                <w:rFonts w:ascii="Arial" w:hAnsi="Arial"/>
                <w:sz w:val="18"/>
                <w:lang w:val="en-US" w:eastAsia="zh-CN"/>
              </w:rPr>
            </w:pPr>
            <w:ins w:id="405" w:author="Nokia, Johannes" w:date="2021-10-22T14:43:00Z">
              <w:r>
                <w:rPr>
                  <w:rFonts w:ascii="Arial" w:hAnsi="Arial" w:cs="Arial"/>
                  <w:color w:val="000000"/>
                  <w:sz w:val="18"/>
                  <w:szCs w:val="18"/>
                </w:rPr>
                <w:t>5240</w:t>
              </w:r>
            </w:ins>
          </w:p>
        </w:tc>
        <w:tc>
          <w:tcPr>
            <w:tcW w:w="900" w:type="dxa"/>
            <w:tcBorders>
              <w:top w:val="single" w:sz="4" w:space="0" w:color="auto"/>
              <w:left w:val="single" w:sz="4" w:space="0" w:color="auto"/>
              <w:bottom w:val="single" w:sz="4" w:space="0" w:color="auto"/>
              <w:right w:val="single" w:sz="4" w:space="0" w:color="auto"/>
            </w:tcBorders>
            <w:shd w:val="clear" w:color="auto" w:fill="FFFF00"/>
            <w:vAlign w:val="center"/>
          </w:tcPr>
          <w:p w14:paraId="27FA7724" w14:textId="77777777" w:rsidR="00051697" w:rsidRDefault="00051697" w:rsidP="008F031E">
            <w:pPr>
              <w:keepNext/>
              <w:keepLines/>
              <w:spacing w:after="0" w:line="256" w:lineRule="auto"/>
              <w:jc w:val="center"/>
              <w:rPr>
                <w:ins w:id="406" w:author="Nokia, Johannes" w:date="2021-10-22T14:43:00Z"/>
                <w:rFonts w:ascii="Arial" w:hAnsi="Arial"/>
                <w:sz w:val="18"/>
                <w:lang w:val="en-US" w:eastAsia="zh-CN"/>
              </w:rPr>
            </w:pPr>
            <w:ins w:id="407" w:author="Nokia, Johannes" w:date="2021-10-22T14:43:00Z">
              <w:r>
                <w:rPr>
                  <w:rFonts w:ascii="Arial" w:hAnsi="Arial" w:cs="Arial"/>
                  <w:color w:val="000000"/>
                  <w:sz w:val="18"/>
                  <w:szCs w:val="18"/>
                </w:rPr>
                <w:t>5380</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EB9653D" w14:textId="77777777" w:rsidR="00051697" w:rsidRDefault="00051697" w:rsidP="008F031E">
            <w:pPr>
              <w:keepNext/>
              <w:keepLines/>
              <w:spacing w:after="0" w:line="256" w:lineRule="auto"/>
              <w:jc w:val="center"/>
              <w:rPr>
                <w:ins w:id="408" w:author="Nokia, Johannes" w:date="2021-10-22T14:43:00Z"/>
                <w:rFonts w:ascii="Arial" w:hAnsi="Arial"/>
                <w:sz w:val="18"/>
                <w:lang w:val="en-US" w:eastAsia="zh-CN"/>
              </w:rPr>
            </w:pPr>
            <w:ins w:id="409" w:author="Nokia, Johannes" w:date="2021-10-22T14:43:00Z">
              <w:r>
                <w:rPr>
                  <w:rFonts w:ascii="Arial" w:hAnsi="Arial" w:cs="Arial"/>
                  <w:color w:val="000000"/>
                  <w:sz w:val="18"/>
                  <w:szCs w:val="18"/>
                </w:rPr>
                <w:t>7860</w:t>
              </w:r>
            </w:ins>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14:paraId="396DA1BD" w14:textId="77777777" w:rsidR="00051697" w:rsidRDefault="00051697" w:rsidP="008F031E">
            <w:pPr>
              <w:keepNext/>
              <w:keepLines/>
              <w:spacing w:after="0" w:line="256" w:lineRule="auto"/>
              <w:jc w:val="center"/>
              <w:rPr>
                <w:ins w:id="410" w:author="Nokia, Johannes" w:date="2021-10-22T14:43:00Z"/>
                <w:rFonts w:ascii="Arial" w:hAnsi="Arial"/>
                <w:sz w:val="18"/>
                <w:lang w:val="en-US" w:eastAsia="zh-CN"/>
              </w:rPr>
            </w:pPr>
            <w:ins w:id="411" w:author="Nokia, Johannes" w:date="2021-10-22T14:43:00Z">
              <w:r>
                <w:rPr>
                  <w:rFonts w:ascii="Arial" w:hAnsi="Arial" w:cs="Arial"/>
                  <w:color w:val="000000"/>
                  <w:sz w:val="18"/>
                  <w:szCs w:val="18"/>
                </w:rPr>
                <w:t>8070</w:t>
              </w:r>
            </w:ins>
          </w:p>
        </w:tc>
        <w:tc>
          <w:tcPr>
            <w:tcW w:w="736" w:type="dxa"/>
            <w:tcBorders>
              <w:top w:val="single" w:sz="4" w:space="0" w:color="auto"/>
              <w:left w:val="single" w:sz="4" w:space="0" w:color="auto"/>
              <w:bottom w:val="single" w:sz="4" w:space="0" w:color="auto"/>
              <w:right w:val="single" w:sz="4" w:space="0" w:color="auto"/>
            </w:tcBorders>
            <w:vAlign w:val="center"/>
          </w:tcPr>
          <w:p w14:paraId="3DE29B90" w14:textId="77777777" w:rsidR="00051697" w:rsidRDefault="00051697" w:rsidP="008F031E">
            <w:pPr>
              <w:keepNext/>
              <w:keepLines/>
              <w:spacing w:after="0" w:line="256" w:lineRule="auto"/>
              <w:jc w:val="center"/>
              <w:rPr>
                <w:ins w:id="412" w:author="Nokia, Johannes" w:date="2021-10-22T14:43:00Z"/>
                <w:rFonts w:ascii="Arial" w:hAnsi="Arial"/>
                <w:sz w:val="18"/>
                <w:lang w:eastAsia="zh-CN"/>
              </w:rPr>
            </w:pPr>
            <w:ins w:id="413" w:author="Nokia, Johannes" w:date="2021-10-22T14:43:00Z">
              <w:r>
                <w:rPr>
                  <w:rFonts w:ascii="Arial" w:hAnsi="Arial" w:cs="Arial"/>
                  <w:color w:val="000000"/>
                  <w:sz w:val="18"/>
                  <w:szCs w:val="18"/>
                </w:rPr>
                <w:t>10480</w:t>
              </w:r>
            </w:ins>
          </w:p>
        </w:tc>
        <w:tc>
          <w:tcPr>
            <w:tcW w:w="819" w:type="dxa"/>
            <w:tcBorders>
              <w:top w:val="single" w:sz="4" w:space="0" w:color="auto"/>
              <w:left w:val="single" w:sz="4" w:space="0" w:color="auto"/>
              <w:bottom w:val="single" w:sz="4" w:space="0" w:color="auto"/>
              <w:right w:val="single" w:sz="4" w:space="0" w:color="auto"/>
            </w:tcBorders>
            <w:vAlign w:val="center"/>
          </w:tcPr>
          <w:p w14:paraId="3976BD3A" w14:textId="77777777" w:rsidR="00051697" w:rsidRDefault="00051697" w:rsidP="008F031E">
            <w:pPr>
              <w:keepNext/>
              <w:keepLines/>
              <w:spacing w:after="0" w:line="256" w:lineRule="auto"/>
              <w:jc w:val="center"/>
              <w:rPr>
                <w:ins w:id="414" w:author="Nokia, Johannes" w:date="2021-10-22T14:43:00Z"/>
                <w:rFonts w:ascii="Arial" w:hAnsi="Arial"/>
                <w:sz w:val="18"/>
                <w:lang w:eastAsia="zh-CN"/>
              </w:rPr>
            </w:pPr>
            <w:ins w:id="415" w:author="Nokia, Johannes" w:date="2021-10-22T14:43:00Z">
              <w:r>
                <w:rPr>
                  <w:rFonts w:ascii="Arial" w:hAnsi="Arial" w:cs="Arial"/>
                  <w:color w:val="000000"/>
                  <w:sz w:val="18"/>
                  <w:szCs w:val="18"/>
                </w:rPr>
                <w:t>10760</w:t>
              </w:r>
            </w:ins>
          </w:p>
        </w:tc>
      </w:tr>
      <w:tr w:rsidR="00051697" w14:paraId="772D5792" w14:textId="77777777" w:rsidTr="008F031E">
        <w:trPr>
          <w:trHeight w:val="169"/>
          <w:jc w:val="center"/>
          <w:ins w:id="416" w:author="Nokia, Johannes" w:date="2021-10-22T14:43:00Z"/>
        </w:trPr>
        <w:tc>
          <w:tcPr>
            <w:tcW w:w="663" w:type="dxa"/>
            <w:tcBorders>
              <w:top w:val="single" w:sz="4" w:space="0" w:color="auto"/>
              <w:left w:val="single" w:sz="4" w:space="0" w:color="auto"/>
              <w:bottom w:val="single" w:sz="4" w:space="0" w:color="auto"/>
              <w:right w:val="single" w:sz="4" w:space="0" w:color="auto"/>
            </w:tcBorders>
            <w:vAlign w:val="center"/>
          </w:tcPr>
          <w:p w14:paraId="6F144562" w14:textId="77777777" w:rsidR="00051697" w:rsidRDefault="00051697" w:rsidP="008F031E">
            <w:pPr>
              <w:keepNext/>
              <w:keepLines/>
              <w:spacing w:after="0" w:line="256" w:lineRule="auto"/>
              <w:jc w:val="center"/>
              <w:rPr>
                <w:ins w:id="417" w:author="Nokia, Johannes" w:date="2021-10-22T14:43:00Z"/>
                <w:rFonts w:ascii="Arial" w:hAnsi="Arial"/>
                <w:sz w:val="18"/>
                <w:lang w:val="en-US" w:eastAsia="zh-CN"/>
              </w:rPr>
            </w:pPr>
            <w:ins w:id="418" w:author="Nokia, Johannes" w:date="2021-10-22T14:43:00Z">
              <w:r>
                <w:rPr>
                  <w:rFonts w:ascii="Arial" w:hAnsi="Arial" w:cs="Arial"/>
                  <w:color w:val="000000"/>
                  <w:sz w:val="18"/>
                  <w:szCs w:val="18"/>
                </w:rPr>
                <w:t>n46</w:t>
              </w:r>
            </w:ins>
          </w:p>
        </w:tc>
        <w:tc>
          <w:tcPr>
            <w:tcW w:w="760" w:type="dxa"/>
            <w:tcBorders>
              <w:top w:val="single" w:sz="4" w:space="0" w:color="auto"/>
              <w:left w:val="single" w:sz="4" w:space="0" w:color="auto"/>
              <w:bottom w:val="single" w:sz="4" w:space="0" w:color="auto"/>
              <w:right w:val="single" w:sz="4" w:space="0" w:color="auto"/>
            </w:tcBorders>
            <w:vAlign w:val="center"/>
          </w:tcPr>
          <w:p w14:paraId="77B6B590" w14:textId="77777777" w:rsidR="00051697" w:rsidRDefault="00051697" w:rsidP="008F031E">
            <w:pPr>
              <w:keepNext/>
              <w:keepLines/>
              <w:spacing w:after="0" w:line="256" w:lineRule="auto"/>
              <w:jc w:val="center"/>
              <w:rPr>
                <w:ins w:id="419" w:author="Nokia, Johannes" w:date="2021-10-22T14:43:00Z"/>
                <w:rFonts w:ascii="Arial" w:hAnsi="Arial"/>
                <w:sz w:val="18"/>
                <w:lang w:val="en-US" w:eastAsia="zh-CN"/>
              </w:rPr>
            </w:pPr>
            <w:ins w:id="420" w:author="Nokia, Johannes" w:date="2021-10-22T14:43:00Z">
              <w:r>
                <w:rPr>
                  <w:rFonts w:ascii="Arial" w:hAnsi="Arial" w:cs="Arial"/>
                  <w:color w:val="000000"/>
                  <w:sz w:val="18"/>
                  <w:szCs w:val="18"/>
                </w:rPr>
                <w:t>5150</w:t>
              </w:r>
            </w:ins>
          </w:p>
        </w:tc>
        <w:tc>
          <w:tcPr>
            <w:tcW w:w="780" w:type="dxa"/>
            <w:tcBorders>
              <w:top w:val="single" w:sz="4" w:space="0" w:color="auto"/>
              <w:left w:val="single" w:sz="4" w:space="0" w:color="auto"/>
              <w:bottom w:val="single" w:sz="4" w:space="0" w:color="auto"/>
              <w:right w:val="single" w:sz="4" w:space="0" w:color="auto"/>
            </w:tcBorders>
            <w:vAlign w:val="center"/>
          </w:tcPr>
          <w:p w14:paraId="376043FC" w14:textId="77777777" w:rsidR="00051697" w:rsidRDefault="00051697" w:rsidP="008F031E">
            <w:pPr>
              <w:keepNext/>
              <w:keepLines/>
              <w:spacing w:after="0" w:line="256" w:lineRule="auto"/>
              <w:jc w:val="center"/>
              <w:rPr>
                <w:ins w:id="421" w:author="Nokia, Johannes" w:date="2021-10-22T14:43:00Z"/>
                <w:rFonts w:ascii="Arial" w:hAnsi="Arial"/>
                <w:sz w:val="18"/>
                <w:lang w:val="en-US" w:eastAsia="zh-CN"/>
              </w:rPr>
            </w:pPr>
            <w:ins w:id="422" w:author="Nokia, Johannes" w:date="2021-10-22T14:43:00Z">
              <w:r>
                <w:rPr>
                  <w:rFonts w:ascii="Arial" w:hAnsi="Arial" w:cs="Arial"/>
                  <w:color w:val="000000"/>
                  <w:sz w:val="18"/>
                  <w:szCs w:val="18"/>
                </w:rPr>
                <w:t>5925</w:t>
              </w:r>
            </w:ins>
          </w:p>
        </w:tc>
        <w:tc>
          <w:tcPr>
            <w:tcW w:w="937" w:type="dxa"/>
            <w:tcBorders>
              <w:top w:val="single" w:sz="4" w:space="0" w:color="auto"/>
              <w:left w:val="single" w:sz="4" w:space="0" w:color="auto"/>
              <w:bottom w:val="single" w:sz="4" w:space="0" w:color="auto"/>
              <w:right w:val="single" w:sz="4" w:space="0" w:color="auto"/>
            </w:tcBorders>
            <w:vAlign w:val="center"/>
          </w:tcPr>
          <w:p w14:paraId="031CD8F7" w14:textId="77777777" w:rsidR="00051697" w:rsidRDefault="00051697" w:rsidP="008F031E">
            <w:pPr>
              <w:keepNext/>
              <w:keepLines/>
              <w:spacing w:after="0" w:line="256" w:lineRule="auto"/>
              <w:jc w:val="center"/>
              <w:rPr>
                <w:ins w:id="423" w:author="Nokia, Johannes" w:date="2021-10-22T14:43:00Z"/>
                <w:rFonts w:ascii="Arial" w:hAnsi="Arial"/>
                <w:sz w:val="18"/>
                <w:lang w:val="en-US" w:eastAsia="zh-CN"/>
              </w:rPr>
            </w:pPr>
            <w:ins w:id="424" w:author="Nokia, Johannes" w:date="2021-10-22T14:43:00Z">
              <w:r>
                <w:rPr>
                  <w:rFonts w:ascii="Arial" w:hAnsi="Arial" w:cs="Arial"/>
                  <w:color w:val="000000"/>
                  <w:sz w:val="18"/>
                  <w:szCs w:val="18"/>
                </w:rPr>
                <w:t>5150</w:t>
              </w:r>
            </w:ins>
          </w:p>
        </w:tc>
        <w:tc>
          <w:tcPr>
            <w:tcW w:w="817" w:type="dxa"/>
            <w:tcBorders>
              <w:top w:val="single" w:sz="4" w:space="0" w:color="auto"/>
              <w:left w:val="single" w:sz="4" w:space="0" w:color="auto"/>
              <w:bottom w:val="single" w:sz="4" w:space="0" w:color="auto"/>
              <w:right w:val="single" w:sz="4" w:space="0" w:color="auto"/>
            </w:tcBorders>
            <w:vAlign w:val="center"/>
          </w:tcPr>
          <w:p w14:paraId="04BC3AF9" w14:textId="77777777" w:rsidR="00051697" w:rsidRDefault="00051697" w:rsidP="008F031E">
            <w:pPr>
              <w:keepNext/>
              <w:keepLines/>
              <w:spacing w:after="0" w:line="256" w:lineRule="auto"/>
              <w:jc w:val="center"/>
              <w:rPr>
                <w:ins w:id="425" w:author="Nokia, Johannes" w:date="2021-10-22T14:43:00Z"/>
                <w:rFonts w:ascii="Arial" w:hAnsi="Arial"/>
                <w:sz w:val="18"/>
                <w:lang w:val="en-US" w:eastAsia="zh-CN"/>
              </w:rPr>
            </w:pPr>
            <w:ins w:id="426" w:author="Nokia, Johannes" w:date="2021-10-22T14:43:00Z">
              <w:r>
                <w:rPr>
                  <w:rFonts w:ascii="Arial" w:hAnsi="Arial" w:cs="Arial"/>
                  <w:color w:val="000000"/>
                  <w:sz w:val="18"/>
                  <w:szCs w:val="18"/>
                </w:rPr>
                <w:t>5925</w:t>
              </w:r>
            </w:ins>
          </w:p>
        </w:tc>
        <w:tc>
          <w:tcPr>
            <w:tcW w:w="900" w:type="dxa"/>
            <w:tcBorders>
              <w:top w:val="single" w:sz="4" w:space="0" w:color="auto"/>
              <w:left w:val="single" w:sz="4" w:space="0" w:color="auto"/>
              <w:bottom w:val="single" w:sz="4" w:space="0" w:color="auto"/>
              <w:right w:val="single" w:sz="4" w:space="0" w:color="auto"/>
            </w:tcBorders>
            <w:vAlign w:val="center"/>
          </w:tcPr>
          <w:p w14:paraId="442F21A0" w14:textId="77777777" w:rsidR="00051697" w:rsidRDefault="00051697" w:rsidP="008F031E">
            <w:pPr>
              <w:keepNext/>
              <w:keepLines/>
              <w:spacing w:after="0" w:line="256" w:lineRule="auto"/>
              <w:jc w:val="center"/>
              <w:rPr>
                <w:ins w:id="427" w:author="Nokia, Johannes" w:date="2021-10-22T14:43:00Z"/>
                <w:rFonts w:ascii="Arial" w:hAnsi="Arial"/>
                <w:sz w:val="18"/>
                <w:lang w:val="en-US" w:eastAsia="zh-CN"/>
              </w:rPr>
            </w:pPr>
            <w:ins w:id="428" w:author="Nokia, Johannes" w:date="2021-10-22T14:43:00Z">
              <w:r>
                <w:rPr>
                  <w:rFonts w:ascii="Arial" w:hAnsi="Arial" w:cs="Arial"/>
                  <w:color w:val="000000"/>
                  <w:sz w:val="18"/>
                  <w:szCs w:val="18"/>
                </w:rPr>
                <w:t>10300</w:t>
              </w:r>
            </w:ins>
          </w:p>
        </w:tc>
        <w:tc>
          <w:tcPr>
            <w:tcW w:w="900" w:type="dxa"/>
            <w:tcBorders>
              <w:top w:val="single" w:sz="4" w:space="0" w:color="auto"/>
              <w:left w:val="single" w:sz="4" w:space="0" w:color="auto"/>
              <w:bottom w:val="single" w:sz="4" w:space="0" w:color="auto"/>
              <w:right w:val="single" w:sz="4" w:space="0" w:color="auto"/>
            </w:tcBorders>
            <w:vAlign w:val="center"/>
          </w:tcPr>
          <w:p w14:paraId="5F29C650" w14:textId="77777777" w:rsidR="00051697" w:rsidRDefault="00051697" w:rsidP="008F031E">
            <w:pPr>
              <w:keepNext/>
              <w:keepLines/>
              <w:spacing w:after="0" w:line="256" w:lineRule="auto"/>
              <w:jc w:val="center"/>
              <w:rPr>
                <w:ins w:id="429" w:author="Nokia, Johannes" w:date="2021-10-22T14:43:00Z"/>
                <w:rFonts w:ascii="Arial" w:hAnsi="Arial"/>
                <w:sz w:val="18"/>
                <w:lang w:val="en-US" w:eastAsia="zh-CN"/>
              </w:rPr>
            </w:pPr>
            <w:ins w:id="430" w:author="Nokia, Johannes" w:date="2021-10-22T14:43:00Z">
              <w:r>
                <w:rPr>
                  <w:rFonts w:ascii="Arial" w:hAnsi="Arial" w:cs="Arial"/>
                  <w:color w:val="000000"/>
                  <w:sz w:val="18"/>
                  <w:szCs w:val="18"/>
                </w:rPr>
                <w:t>11850</w:t>
              </w:r>
            </w:ins>
          </w:p>
        </w:tc>
        <w:tc>
          <w:tcPr>
            <w:tcW w:w="900" w:type="dxa"/>
            <w:tcBorders>
              <w:top w:val="single" w:sz="4" w:space="0" w:color="auto"/>
              <w:left w:val="single" w:sz="4" w:space="0" w:color="auto"/>
              <w:bottom w:val="single" w:sz="4" w:space="0" w:color="auto"/>
              <w:right w:val="single" w:sz="4" w:space="0" w:color="auto"/>
            </w:tcBorders>
            <w:vAlign w:val="center"/>
          </w:tcPr>
          <w:p w14:paraId="60A9DBC1" w14:textId="77777777" w:rsidR="00051697" w:rsidRDefault="00051697" w:rsidP="008F031E">
            <w:pPr>
              <w:keepNext/>
              <w:keepLines/>
              <w:spacing w:after="0" w:line="256" w:lineRule="auto"/>
              <w:jc w:val="center"/>
              <w:rPr>
                <w:ins w:id="431" w:author="Nokia, Johannes" w:date="2021-10-22T14:43:00Z"/>
                <w:rFonts w:ascii="Arial" w:hAnsi="Arial"/>
                <w:sz w:val="18"/>
                <w:lang w:val="en-US" w:eastAsia="zh-CN"/>
              </w:rPr>
            </w:pPr>
            <w:ins w:id="432" w:author="Nokia, Johannes" w:date="2021-10-22T14:43:00Z">
              <w:r>
                <w:rPr>
                  <w:rFonts w:ascii="Arial" w:hAnsi="Arial" w:cs="Arial"/>
                  <w:color w:val="000000"/>
                  <w:sz w:val="18"/>
                  <w:szCs w:val="18"/>
                </w:rPr>
                <w:t>15450</w:t>
              </w:r>
            </w:ins>
          </w:p>
        </w:tc>
        <w:tc>
          <w:tcPr>
            <w:tcW w:w="818" w:type="dxa"/>
            <w:tcBorders>
              <w:top w:val="single" w:sz="4" w:space="0" w:color="auto"/>
              <w:left w:val="single" w:sz="4" w:space="0" w:color="auto"/>
              <w:bottom w:val="single" w:sz="4" w:space="0" w:color="auto"/>
              <w:right w:val="single" w:sz="4" w:space="0" w:color="auto"/>
            </w:tcBorders>
            <w:vAlign w:val="center"/>
          </w:tcPr>
          <w:p w14:paraId="6F605C25" w14:textId="77777777" w:rsidR="00051697" w:rsidRDefault="00051697" w:rsidP="008F031E">
            <w:pPr>
              <w:keepNext/>
              <w:keepLines/>
              <w:spacing w:after="0" w:line="256" w:lineRule="auto"/>
              <w:jc w:val="center"/>
              <w:rPr>
                <w:ins w:id="433" w:author="Nokia, Johannes" w:date="2021-10-22T14:43:00Z"/>
                <w:rFonts w:ascii="Arial" w:hAnsi="Arial"/>
                <w:sz w:val="18"/>
                <w:lang w:val="en-US" w:eastAsia="zh-CN"/>
              </w:rPr>
            </w:pPr>
            <w:ins w:id="434" w:author="Nokia, Johannes" w:date="2021-10-22T14:43:00Z">
              <w:r>
                <w:rPr>
                  <w:rFonts w:ascii="Arial" w:hAnsi="Arial" w:cs="Arial"/>
                  <w:color w:val="000000"/>
                  <w:sz w:val="18"/>
                  <w:szCs w:val="18"/>
                </w:rPr>
                <w:t>17775</w:t>
              </w:r>
            </w:ins>
          </w:p>
        </w:tc>
        <w:tc>
          <w:tcPr>
            <w:tcW w:w="736" w:type="dxa"/>
            <w:tcBorders>
              <w:top w:val="single" w:sz="4" w:space="0" w:color="auto"/>
              <w:left w:val="single" w:sz="4" w:space="0" w:color="auto"/>
              <w:bottom w:val="single" w:sz="4" w:space="0" w:color="auto"/>
              <w:right w:val="single" w:sz="4" w:space="0" w:color="auto"/>
            </w:tcBorders>
            <w:vAlign w:val="center"/>
          </w:tcPr>
          <w:p w14:paraId="5EBBD9E5" w14:textId="77777777" w:rsidR="00051697" w:rsidRDefault="00051697" w:rsidP="008F031E">
            <w:pPr>
              <w:keepNext/>
              <w:keepLines/>
              <w:spacing w:after="0" w:line="256" w:lineRule="auto"/>
              <w:jc w:val="center"/>
              <w:rPr>
                <w:ins w:id="435" w:author="Nokia, Johannes" w:date="2021-10-22T14:43:00Z"/>
                <w:rFonts w:ascii="Arial" w:eastAsia="MS Mincho" w:hAnsi="Arial"/>
                <w:sz w:val="18"/>
              </w:rPr>
            </w:pPr>
            <w:ins w:id="436" w:author="Nokia, Johannes" w:date="2021-10-22T14:43:00Z">
              <w:r>
                <w:rPr>
                  <w:rFonts w:ascii="Arial" w:hAnsi="Arial" w:cs="Arial"/>
                  <w:color w:val="000000"/>
                  <w:sz w:val="18"/>
                  <w:szCs w:val="18"/>
                </w:rPr>
                <w:t>20600</w:t>
              </w:r>
            </w:ins>
          </w:p>
        </w:tc>
        <w:tc>
          <w:tcPr>
            <w:tcW w:w="819" w:type="dxa"/>
            <w:tcBorders>
              <w:top w:val="single" w:sz="4" w:space="0" w:color="auto"/>
              <w:left w:val="single" w:sz="4" w:space="0" w:color="auto"/>
              <w:bottom w:val="single" w:sz="4" w:space="0" w:color="auto"/>
              <w:right w:val="single" w:sz="4" w:space="0" w:color="auto"/>
            </w:tcBorders>
            <w:vAlign w:val="center"/>
          </w:tcPr>
          <w:p w14:paraId="67A31A1A" w14:textId="77777777" w:rsidR="00051697" w:rsidRDefault="00051697" w:rsidP="008F031E">
            <w:pPr>
              <w:keepNext/>
              <w:keepLines/>
              <w:spacing w:after="0" w:line="256" w:lineRule="auto"/>
              <w:jc w:val="center"/>
              <w:rPr>
                <w:ins w:id="437" w:author="Nokia, Johannes" w:date="2021-10-22T14:43:00Z"/>
                <w:rFonts w:ascii="Arial" w:eastAsia="MS Mincho" w:hAnsi="Arial"/>
                <w:sz w:val="18"/>
              </w:rPr>
            </w:pPr>
            <w:ins w:id="438" w:author="Nokia, Johannes" w:date="2021-10-22T14:43:00Z">
              <w:r>
                <w:rPr>
                  <w:rFonts w:ascii="Arial" w:hAnsi="Arial" w:cs="Arial"/>
                  <w:color w:val="000000"/>
                  <w:sz w:val="18"/>
                  <w:szCs w:val="18"/>
                </w:rPr>
                <w:t>23700</w:t>
              </w:r>
            </w:ins>
          </w:p>
        </w:tc>
      </w:tr>
    </w:tbl>
    <w:p w14:paraId="21856D1C" w14:textId="77777777" w:rsidR="00051697" w:rsidRDefault="00051697" w:rsidP="00051697">
      <w:pPr>
        <w:rPr>
          <w:ins w:id="439" w:author="Nokia, Johannes" w:date="2021-10-22T14:43:00Z"/>
          <w:lang w:val="en-US" w:eastAsia="zh-CN"/>
        </w:rPr>
      </w:pPr>
    </w:p>
    <w:p w14:paraId="16B78266" w14:textId="77777777" w:rsidR="00051697" w:rsidRDefault="00051697" w:rsidP="00051697">
      <w:pPr>
        <w:rPr>
          <w:ins w:id="440" w:author="Nokia, Johannes" w:date="2021-10-22T14:43:00Z"/>
          <w:lang w:val="en-US" w:eastAsia="ko-KR"/>
        </w:rPr>
      </w:pPr>
      <w:ins w:id="441" w:author="Nokia, Johannes" w:date="2021-10-22T14:43:00Z">
        <w:r>
          <w:rPr>
            <w:lang w:val="en-US" w:eastAsia="zh-CN"/>
          </w:rPr>
          <w:t>Based on above table, 2</w:t>
        </w:r>
        <w:r w:rsidRPr="00F72BD4">
          <w:rPr>
            <w:vertAlign w:val="superscript"/>
            <w:lang w:val="en-US" w:eastAsia="zh-CN"/>
          </w:rPr>
          <w:t>nd</w:t>
        </w:r>
        <w:r>
          <w:rPr>
            <w:lang w:val="en-US" w:eastAsia="zh-CN"/>
          </w:rPr>
          <w:t xml:space="preserve"> harmonics of n7 DL might fall in n46 UL </w:t>
        </w:r>
        <w:r w:rsidRPr="00C2351D">
          <w:rPr>
            <w:lang w:val="en-US" w:eastAsia="zh-CN"/>
          </w:rPr>
          <w:t xml:space="preserve">thus there can be harmonic mixing issue for </w:t>
        </w:r>
        <w:r>
          <w:rPr>
            <w:lang w:val="en-US" w:eastAsia="zh-CN"/>
          </w:rPr>
          <w:t>this</w:t>
        </w:r>
        <w:r w:rsidRPr="00C2351D">
          <w:rPr>
            <w:lang w:val="en-US" w:eastAsia="zh-CN"/>
          </w:rPr>
          <w:t xml:space="preserve"> band combination</w:t>
        </w:r>
        <w:r>
          <w:rPr>
            <w:lang w:val="en-US" w:eastAsia="zh-CN"/>
          </w:rPr>
          <w:t>.</w:t>
        </w:r>
      </w:ins>
    </w:p>
    <w:p w14:paraId="19123183" w14:textId="77777777" w:rsidR="00051697" w:rsidRDefault="00051697" w:rsidP="00051697">
      <w:pPr>
        <w:pStyle w:val="Heading4"/>
        <w:tabs>
          <w:tab w:val="left" w:pos="0"/>
          <w:tab w:val="left" w:pos="420"/>
          <w:tab w:val="left" w:pos="864"/>
        </w:tabs>
        <w:ind w:left="0" w:firstLine="0"/>
        <w:rPr>
          <w:ins w:id="442" w:author="Nokia, Johannes" w:date="2021-10-22T14:43:00Z"/>
          <w:lang w:eastAsia="zh-CN"/>
        </w:rPr>
      </w:pPr>
      <w:bookmarkStart w:id="443" w:name="_Toc2506"/>
      <w:ins w:id="444" w:author="Nokia, Johannes" w:date="2021-10-22T14:43:00Z">
        <w:r>
          <w:rPr>
            <w:rFonts w:hint="eastAsia"/>
            <w:lang w:eastAsia="zh-CN"/>
          </w:rPr>
          <w:t>6.</w:t>
        </w:r>
        <w:r w:rsidRPr="00EC7C2B">
          <w:rPr>
            <w:highlight w:val="yellow"/>
            <w:lang w:eastAsia="zh-CN"/>
          </w:rPr>
          <w:t>x</w:t>
        </w:r>
        <w:r>
          <w:rPr>
            <w:lang w:eastAsia="zh-CN"/>
          </w:rPr>
          <w:t>.1.4</w:t>
        </w:r>
        <w:r>
          <w:rPr>
            <w:lang w:eastAsia="zh-CN"/>
          </w:rPr>
          <w:tab/>
          <w:t>∆TIB and ∆RIB values</w:t>
        </w:r>
        <w:bookmarkEnd w:id="443"/>
      </w:ins>
    </w:p>
    <w:p w14:paraId="6A0239BE" w14:textId="77777777" w:rsidR="00051697" w:rsidRDefault="00051697" w:rsidP="00051697">
      <w:pPr>
        <w:rPr>
          <w:ins w:id="445" w:author="Nokia, Johannes" w:date="2021-10-22T14:43:00Z"/>
        </w:rPr>
      </w:pPr>
      <w:ins w:id="446" w:author="Nokia, Johannes" w:date="2021-10-22T14:43:00Z">
        <w:r>
          <w:t xml:space="preserve">The </w:t>
        </w:r>
        <w:r>
          <w:sym w:font="Symbol" w:char="F044"/>
        </w:r>
        <w:r>
          <w:t>T</w:t>
        </w:r>
        <w:r>
          <w:rPr>
            <w:vertAlign w:val="subscript"/>
          </w:rPr>
          <w:t>IB,c</w:t>
        </w:r>
        <w:r>
          <w:t xml:space="preserve"> and </w:t>
        </w:r>
        <w:r>
          <w:sym w:font="Symbol" w:char="F044"/>
        </w:r>
        <w:r>
          <w:t>R</w:t>
        </w:r>
        <w:r>
          <w:rPr>
            <w:vertAlign w:val="subscript"/>
          </w:rPr>
          <w:t>IB</w:t>
        </w:r>
        <w:r>
          <w:t xml:space="preserve"> are reused from LTE CA_7-46 as given in the tables below.</w:t>
        </w:r>
      </w:ins>
    </w:p>
    <w:p w14:paraId="726E0EFA" w14:textId="77777777" w:rsidR="00051697" w:rsidRDefault="00051697" w:rsidP="00051697">
      <w:pPr>
        <w:pStyle w:val="TH"/>
        <w:rPr>
          <w:ins w:id="447" w:author="Nokia, Johannes" w:date="2021-10-22T14:43:00Z"/>
        </w:rPr>
      </w:pPr>
      <w:ins w:id="448" w:author="Nokia, Johannes" w:date="2021-10-22T14:43:00Z">
        <w:r>
          <w:t xml:space="preserve">Table </w:t>
        </w:r>
        <w:r>
          <w:rPr>
            <w:rFonts w:hint="eastAsia"/>
            <w:lang w:eastAsia="zh-CN"/>
          </w:rPr>
          <w:t>6.</w:t>
        </w:r>
        <w:r w:rsidRPr="00EC7C2B">
          <w:rPr>
            <w:highlight w:val="yellow"/>
            <w:lang w:eastAsia="zh-CN"/>
          </w:rPr>
          <w:t>x</w:t>
        </w:r>
        <w:r>
          <w:t>.1.</w:t>
        </w:r>
        <w:r>
          <w:rPr>
            <w:rFonts w:eastAsia="Malgun Gothic"/>
          </w:rPr>
          <w:t>4</w:t>
        </w:r>
        <w:r>
          <w:rPr>
            <w:lang w:eastAsia="zh-CN"/>
          </w:rPr>
          <w:t>-</w:t>
        </w:r>
        <w:r>
          <w:rPr>
            <w:rFonts w:eastAsia="Malgun Gothic"/>
          </w:rPr>
          <w:t>1</w:t>
        </w:r>
        <w:r>
          <w:t>: ΔT</w:t>
        </w:r>
        <w:r>
          <w:rPr>
            <w:vertAlign w:val="subscript"/>
          </w:rPr>
          <w:t>IB,c</w:t>
        </w:r>
      </w:ins>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49"/>
        <w:gridCol w:w="2340"/>
      </w:tblGrid>
      <w:tr w:rsidR="00051697" w14:paraId="57691210" w14:textId="77777777" w:rsidTr="008F031E">
        <w:trPr>
          <w:tblHeader/>
          <w:jc w:val="center"/>
          <w:ins w:id="449" w:author="Nokia, Johannes" w:date="2021-10-22T14:43:00Z"/>
        </w:trPr>
        <w:tc>
          <w:tcPr>
            <w:tcW w:w="1536" w:type="dxa"/>
            <w:tcBorders>
              <w:top w:val="single" w:sz="4" w:space="0" w:color="auto"/>
              <w:left w:val="single" w:sz="4" w:space="0" w:color="auto"/>
              <w:bottom w:val="single" w:sz="4" w:space="0" w:color="auto"/>
              <w:right w:val="single" w:sz="4" w:space="0" w:color="auto"/>
            </w:tcBorders>
            <w:vAlign w:val="center"/>
          </w:tcPr>
          <w:p w14:paraId="03418EAD" w14:textId="77777777" w:rsidR="00051697" w:rsidRDefault="00051697" w:rsidP="008F031E">
            <w:pPr>
              <w:pStyle w:val="TAH"/>
              <w:spacing w:line="256" w:lineRule="auto"/>
              <w:rPr>
                <w:ins w:id="450" w:author="Nokia, Johannes" w:date="2021-10-22T14:43:00Z"/>
              </w:rPr>
            </w:pPr>
            <w:ins w:id="451" w:author="Nokia, Johannes" w:date="2021-10-22T14:43:00Z">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50B2E16" w14:textId="77777777" w:rsidR="00051697" w:rsidRDefault="00051697" w:rsidP="008F031E">
            <w:pPr>
              <w:pStyle w:val="TAH"/>
              <w:spacing w:line="256" w:lineRule="auto"/>
              <w:rPr>
                <w:ins w:id="452" w:author="Nokia, Johannes" w:date="2021-10-22T14:43:00Z"/>
              </w:rPr>
            </w:pPr>
            <w:ins w:id="453" w:author="Nokia, Johannes" w:date="2021-10-22T14:43: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8F3AE0E" w14:textId="77777777" w:rsidR="00051697" w:rsidRDefault="00051697" w:rsidP="008F031E">
            <w:pPr>
              <w:pStyle w:val="TAH"/>
              <w:spacing w:line="256" w:lineRule="auto"/>
              <w:rPr>
                <w:ins w:id="454" w:author="Nokia, Johannes" w:date="2021-10-22T14:43:00Z"/>
              </w:rPr>
            </w:pPr>
            <w:ins w:id="455" w:author="Nokia, Johannes" w:date="2021-10-22T14:43:00Z">
              <w:r>
                <w:t>ΔT</w:t>
              </w:r>
              <w:r>
                <w:rPr>
                  <w:vertAlign w:val="subscript"/>
                </w:rPr>
                <w:t>IB,c</w:t>
              </w:r>
              <w:r>
                <w:t xml:space="preserve"> [dB]</w:t>
              </w:r>
            </w:ins>
          </w:p>
        </w:tc>
      </w:tr>
      <w:tr w:rsidR="00051697" w14:paraId="6B9D758A" w14:textId="77777777" w:rsidTr="008F031E">
        <w:trPr>
          <w:jc w:val="center"/>
          <w:ins w:id="456" w:author="Nokia, Johannes" w:date="2021-10-22T14:43:00Z"/>
        </w:trPr>
        <w:tc>
          <w:tcPr>
            <w:tcW w:w="1536" w:type="dxa"/>
            <w:vMerge w:val="restart"/>
            <w:tcBorders>
              <w:top w:val="single" w:sz="4" w:space="0" w:color="auto"/>
              <w:left w:val="single" w:sz="4" w:space="0" w:color="auto"/>
              <w:bottom w:val="single" w:sz="4" w:space="0" w:color="auto"/>
              <w:right w:val="single" w:sz="4" w:space="0" w:color="auto"/>
            </w:tcBorders>
            <w:vAlign w:val="center"/>
          </w:tcPr>
          <w:p w14:paraId="74E6C93D" w14:textId="77777777" w:rsidR="00051697" w:rsidRDefault="00051697" w:rsidP="008F031E">
            <w:pPr>
              <w:keepNext/>
              <w:keepLines/>
              <w:spacing w:after="0" w:line="256" w:lineRule="auto"/>
              <w:jc w:val="center"/>
              <w:rPr>
                <w:ins w:id="457" w:author="Nokia, Johannes" w:date="2021-10-22T14:43:00Z"/>
                <w:rFonts w:ascii="Arial" w:hAnsi="Arial" w:cs="Arial"/>
                <w:sz w:val="18"/>
                <w:szCs w:val="18"/>
                <w:lang w:val="zh-CN" w:eastAsia="zh-CN"/>
              </w:rPr>
            </w:pPr>
            <w:ins w:id="458" w:author="Nokia, Johannes" w:date="2021-10-22T14:43:00Z">
              <w:r>
                <w:rPr>
                  <w:rFonts w:ascii="Arial" w:eastAsia="MS Mincho" w:hAnsi="Arial"/>
                  <w:sz w:val="18"/>
                  <w:lang w:eastAsia="zh-CN"/>
                </w:rPr>
                <w:t>CA_n7A-n46A</w:t>
              </w:r>
            </w:ins>
          </w:p>
        </w:tc>
        <w:tc>
          <w:tcPr>
            <w:tcW w:w="2049" w:type="dxa"/>
            <w:tcBorders>
              <w:top w:val="single" w:sz="4" w:space="0" w:color="auto"/>
              <w:left w:val="single" w:sz="4" w:space="0" w:color="auto"/>
              <w:bottom w:val="single" w:sz="4" w:space="0" w:color="auto"/>
              <w:right w:val="single" w:sz="4" w:space="0" w:color="auto"/>
            </w:tcBorders>
            <w:vAlign w:val="center"/>
          </w:tcPr>
          <w:p w14:paraId="54C30E03" w14:textId="77777777" w:rsidR="00051697" w:rsidRDefault="00051697" w:rsidP="008F031E">
            <w:pPr>
              <w:keepNext/>
              <w:keepLines/>
              <w:spacing w:after="0" w:line="256" w:lineRule="auto"/>
              <w:jc w:val="center"/>
              <w:rPr>
                <w:ins w:id="459" w:author="Nokia, Johannes" w:date="2021-10-22T14:43:00Z"/>
                <w:rFonts w:ascii="Arial" w:eastAsia="MS Mincho" w:hAnsi="Arial" w:cs="Arial"/>
                <w:bCs/>
                <w:sz w:val="18"/>
                <w:szCs w:val="18"/>
                <w:lang w:val="en-US"/>
              </w:rPr>
            </w:pPr>
            <w:ins w:id="460" w:author="Nokia, Johannes" w:date="2021-10-22T14:43:00Z">
              <w:r>
                <w:rPr>
                  <w:rFonts w:ascii="Arial" w:hAnsi="Arial"/>
                  <w:sz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tcPr>
          <w:p w14:paraId="59FD75CF" w14:textId="77777777" w:rsidR="00051697" w:rsidRDefault="00051697" w:rsidP="008F031E">
            <w:pPr>
              <w:keepNext/>
              <w:keepLines/>
              <w:spacing w:after="0" w:line="256" w:lineRule="auto"/>
              <w:jc w:val="center"/>
              <w:rPr>
                <w:ins w:id="461" w:author="Nokia, Johannes" w:date="2021-10-22T14:43:00Z"/>
                <w:rFonts w:ascii="Arial" w:eastAsia="MS Mincho" w:hAnsi="Arial" w:cs="Arial"/>
                <w:bCs/>
                <w:sz w:val="18"/>
                <w:szCs w:val="18"/>
                <w:lang w:val="en-US"/>
              </w:rPr>
            </w:pPr>
            <w:ins w:id="462" w:author="Nokia, Johannes" w:date="2021-10-22T14:43:00Z">
              <w:r>
                <w:rPr>
                  <w:rFonts w:cs="Arial"/>
                  <w:lang w:val="en-US" w:eastAsia="zh-CN"/>
                </w:rPr>
                <w:t>0</w:t>
              </w:r>
            </w:ins>
          </w:p>
        </w:tc>
      </w:tr>
      <w:tr w:rsidR="00051697" w14:paraId="204B99A8" w14:textId="77777777" w:rsidTr="008F031E">
        <w:trPr>
          <w:jc w:val="center"/>
          <w:ins w:id="463" w:author="Nokia, Johannes" w:date="2021-10-22T14:43:00Z"/>
        </w:trPr>
        <w:tc>
          <w:tcPr>
            <w:tcW w:w="1536" w:type="dxa"/>
            <w:vMerge/>
            <w:tcBorders>
              <w:top w:val="single" w:sz="4" w:space="0" w:color="auto"/>
              <w:left w:val="single" w:sz="4" w:space="0" w:color="auto"/>
              <w:bottom w:val="single" w:sz="4" w:space="0" w:color="auto"/>
              <w:right w:val="single" w:sz="4" w:space="0" w:color="auto"/>
            </w:tcBorders>
            <w:vAlign w:val="center"/>
          </w:tcPr>
          <w:p w14:paraId="12B32C31" w14:textId="77777777" w:rsidR="00051697" w:rsidRDefault="00051697" w:rsidP="008F031E">
            <w:pPr>
              <w:spacing w:after="0"/>
              <w:rPr>
                <w:ins w:id="464" w:author="Nokia, Johannes" w:date="2021-10-22T14:43:00Z"/>
                <w:rFonts w:ascii="Arial" w:hAnsi="Arial" w:cs="Arial"/>
                <w:sz w:val="18"/>
                <w:szCs w:val="18"/>
                <w:lang w:val="zh-CN"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EB30D6B" w14:textId="77777777" w:rsidR="00051697" w:rsidRDefault="00051697" w:rsidP="008F031E">
            <w:pPr>
              <w:keepNext/>
              <w:keepLines/>
              <w:spacing w:after="0" w:line="256" w:lineRule="auto"/>
              <w:jc w:val="center"/>
              <w:rPr>
                <w:ins w:id="465" w:author="Nokia, Johannes" w:date="2021-10-22T14:43:00Z"/>
                <w:rFonts w:ascii="Arial" w:eastAsia="MS Mincho" w:hAnsi="Arial" w:cs="Arial"/>
                <w:bCs/>
                <w:sz w:val="18"/>
                <w:szCs w:val="18"/>
                <w:lang w:val="en-US"/>
              </w:rPr>
            </w:pPr>
            <w:ins w:id="466" w:author="Nokia, Johannes" w:date="2021-10-22T14:43:00Z">
              <w:r>
                <w:rPr>
                  <w:rFonts w:ascii="Arial" w:hAnsi="Arial"/>
                  <w:sz w:val="18"/>
                  <w:lang w:val="en-US" w:eastAsia="zh-CN"/>
                </w:rPr>
                <w:t>n46</w:t>
              </w:r>
            </w:ins>
          </w:p>
        </w:tc>
        <w:tc>
          <w:tcPr>
            <w:tcW w:w="2340" w:type="dxa"/>
            <w:tcBorders>
              <w:top w:val="single" w:sz="4" w:space="0" w:color="auto"/>
              <w:left w:val="single" w:sz="4" w:space="0" w:color="auto"/>
              <w:bottom w:val="single" w:sz="4" w:space="0" w:color="auto"/>
              <w:right w:val="single" w:sz="4" w:space="0" w:color="auto"/>
            </w:tcBorders>
            <w:vAlign w:val="center"/>
          </w:tcPr>
          <w:p w14:paraId="3616B5DC" w14:textId="77777777" w:rsidR="00051697" w:rsidRDefault="00051697" w:rsidP="008F031E">
            <w:pPr>
              <w:keepNext/>
              <w:keepLines/>
              <w:spacing w:after="0" w:line="256" w:lineRule="auto"/>
              <w:jc w:val="center"/>
              <w:rPr>
                <w:ins w:id="467" w:author="Nokia, Johannes" w:date="2021-10-22T14:43:00Z"/>
                <w:rFonts w:ascii="Arial" w:eastAsia="MS Mincho" w:hAnsi="Arial" w:cs="Arial"/>
                <w:bCs/>
                <w:sz w:val="18"/>
                <w:szCs w:val="18"/>
                <w:lang w:val="en-US"/>
              </w:rPr>
            </w:pPr>
            <w:ins w:id="468" w:author="Nokia, Johannes" w:date="2021-10-22T14:43:00Z">
              <w:r>
                <w:rPr>
                  <w:lang w:val="en-US"/>
                </w:rPr>
                <w:t>0</w:t>
              </w:r>
            </w:ins>
          </w:p>
        </w:tc>
      </w:tr>
    </w:tbl>
    <w:p w14:paraId="0F52889E" w14:textId="77777777" w:rsidR="00051697" w:rsidRDefault="00051697" w:rsidP="00051697">
      <w:pPr>
        <w:rPr>
          <w:ins w:id="469" w:author="Nokia, Johannes" w:date="2021-10-22T14:43:00Z"/>
        </w:rPr>
      </w:pPr>
    </w:p>
    <w:p w14:paraId="6C4FCCEB" w14:textId="77777777" w:rsidR="00051697" w:rsidRDefault="00051697" w:rsidP="00051697">
      <w:pPr>
        <w:pStyle w:val="TH"/>
        <w:rPr>
          <w:ins w:id="470" w:author="Nokia, Johannes" w:date="2021-10-22T14:43:00Z"/>
        </w:rPr>
      </w:pPr>
      <w:ins w:id="471" w:author="Nokia, Johannes" w:date="2021-10-22T14:43:00Z">
        <w:r>
          <w:t xml:space="preserve">Table </w:t>
        </w:r>
        <w:r>
          <w:rPr>
            <w:rFonts w:hint="eastAsia"/>
            <w:lang w:eastAsia="zh-CN"/>
          </w:rPr>
          <w:t>6.</w:t>
        </w:r>
        <w:r w:rsidRPr="00EC7C2B">
          <w:rPr>
            <w:highlight w:val="yellow"/>
            <w:lang w:eastAsia="zh-CN"/>
          </w:rPr>
          <w:t>x</w:t>
        </w:r>
        <w:r>
          <w:t>.1.</w:t>
        </w:r>
        <w:r>
          <w:rPr>
            <w:rFonts w:eastAsia="Malgun Gothic"/>
          </w:rPr>
          <w:t>4</w:t>
        </w:r>
        <w:r>
          <w:t>-2: ΔR</w:t>
        </w:r>
        <w:r>
          <w:rPr>
            <w:vertAlign w:val="subscript"/>
          </w:rPr>
          <w:t>IB</w:t>
        </w:r>
      </w:ins>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1"/>
        <w:gridCol w:w="2339"/>
      </w:tblGrid>
      <w:tr w:rsidR="00051697" w14:paraId="1936DB80" w14:textId="77777777" w:rsidTr="008F031E">
        <w:trPr>
          <w:tblHeader/>
          <w:jc w:val="center"/>
          <w:ins w:id="472" w:author="Nokia, Johannes" w:date="2021-10-22T14:43:00Z"/>
        </w:trPr>
        <w:tc>
          <w:tcPr>
            <w:tcW w:w="1535" w:type="dxa"/>
            <w:tcBorders>
              <w:top w:val="single" w:sz="4" w:space="0" w:color="auto"/>
              <w:left w:val="single" w:sz="4" w:space="0" w:color="auto"/>
              <w:bottom w:val="single" w:sz="4" w:space="0" w:color="auto"/>
              <w:right w:val="single" w:sz="4" w:space="0" w:color="auto"/>
            </w:tcBorders>
            <w:vAlign w:val="center"/>
          </w:tcPr>
          <w:p w14:paraId="4C754410" w14:textId="77777777" w:rsidR="00051697" w:rsidRDefault="00051697" w:rsidP="008F031E">
            <w:pPr>
              <w:pStyle w:val="TAH"/>
              <w:spacing w:line="256" w:lineRule="auto"/>
              <w:rPr>
                <w:ins w:id="473" w:author="Nokia, Johannes" w:date="2021-10-22T14:43:00Z"/>
              </w:rPr>
            </w:pPr>
            <w:ins w:id="474" w:author="Nokia, Johannes" w:date="2021-10-22T14:43:00Z">
              <w:r>
                <w:t xml:space="preserve">Inter-band </w:t>
              </w:r>
              <w:r>
                <w:rPr>
                  <w:lang w:eastAsia="ja-JP"/>
                </w:rPr>
                <w:t>CA</w:t>
              </w:r>
              <w:r>
                <w:t xml:space="preserve"> Configuration</w:t>
              </w:r>
            </w:ins>
          </w:p>
        </w:tc>
        <w:tc>
          <w:tcPr>
            <w:tcW w:w="2051" w:type="dxa"/>
            <w:tcBorders>
              <w:top w:val="single" w:sz="4" w:space="0" w:color="auto"/>
              <w:left w:val="single" w:sz="4" w:space="0" w:color="auto"/>
              <w:bottom w:val="single" w:sz="4" w:space="0" w:color="auto"/>
              <w:right w:val="single" w:sz="4" w:space="0" w:color="auto"/>
            </w:tcBorders>
            <w:vAlign w:val="center"/>
          </w:tcPr>
          <w:p w14:paraId="49C0FAD8" w14:textId="77777777" w:rsidR="00051697" w:rsidRDefault="00051697" w:rsidP="008F031E">
            <w:pPr>
              <w:pStyle w:val="TAH"/>
              <w:spacing w:line="256" w:lineRule="auto"/>
              <w:rPr>
                <w:ins w:id="475" w:author="Nokia, Johannes" w:date="2021-10-22T14:43:00Z"/>
              </w:rPr>
            </w:pPr>
            <w:ins w:id="476" w:author="Nokia, Johannes" w:date="2021-10-22T14:43:00Z">
              <w:r>
                <w:t>NR Band</w:t>
              </w:r>
            </w:ins>
          </w:p>
        </w:tc>
        <w:tc>
          <w:tcPr>
            <w:tcW w:w="2339" w:type="dxa"/>
            <w:tcBorders>
              <w:top w:val="single" w:sz="4" w:space="0" w:color="auto"/>
              <w:left w:val="single" w:sz="4" w:space="0" w:color="auto"/>
              <w:bottom w:val="single" w:sz="4" w:space="0" w:color="auto"/>
              <w:right w:val="single" w:sz="4" w:space="0" w:color="auto"/>
            </w:tcBorders>
            <w:vAlign w:val="center"/>
          </w:tcPr>
          <w:p w14:paraId="0B6412EE" w14:textId="77777777" w:rsidR="00051697" w:rsidRDefault="00051697" w:rsidP="008F031E">
            <w:pPr>
              <w:pStyle w:val="TAH"/>
              <w:spacing w:line="256" w:lineRule="auto"/>
              <w:rPr>
                <w:ins w:id="477" w:author="Nokia, Johannes" w:date="2021-10-22T14:43:00Z"/>
              </w:rPr>
            </w:pPr>
            <w:ins w:id="478" w:author="Nokia, Johannes" w:date="2021-10-22T14:43:00Z">
              <w:r>
                <w:t>ΔR</w:t>
              </w:r>
              <w:r>
                <w:rPr>
                  <w:vertAlign w:val="subscript"/>
                </w:rPr>
                <w:t>IB</w:t>
              </w:r>
              <w:r>
                <w:t xml:space="preserve"> [dB]</w:t>
              </w:r>
            </w:ins>
          </w:p>
        </w:tc>
      </w:tr>
      <w:tr w:rsidR="00051697" w14:paraId="772D9261" w14:textId="77777777" w:rsidTr="008F031E">
        <w:trPr>
          <w:jc w:val="center"/>
          <w:ins w:id="479" w:author="Nokia, Johannes" w:date="2021-10-22T14:43: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88F8953" w14:textId="77777777" w:rsidR="00051697" w:rsidRDefault="00051697" w:rsidP="008F031E">
            <w:pPr>
              <w:keepNext/>
              <w:keepLines/>
              <w:spacing w:after="0" w:line="256" w:lineRule="auto"/>
              <w:jc w:val="center"/>
              <w:rPr>
                <w:ins w:id="480" w:author="Nokia, Johannes" w:date="2021-10-22T14:43:00Z"/>
                <w:rFonts w:ascii="Arial" w:hAnsi="Arial" w:cs="Arial"/>
                <w:sz w:val="18"/>
                <w:szCs w:val="18"/>
                <w:lang w:val="zh-CN" w:eastAsia="zh-CN"/>
              </w:rPr>
            </w:pPr>
            <w:ins w:id="481" w:author="Nokia, Johannes" w:date="2021-10-22T14:43:00Z">
              <w:r>
                <w:rPr>
                  <w:rFonts w:ascii="Arial" w:eastAsia="MS Mincho" w:hAnsi="Arial"/>
                  <w:sz w:val="18"/>
                  <w:lang w:eastAsia="zh-CN"/>
                </w:rPr>
                <w:t>CA_n7A-n46A</w:t>
              </w:r>
            </w:ins>
          </w:p>
        </w:tc>
        <w:tc>
          <w:tcPr>
            <w:tcW w:w="2051" w:type="dxa"/>
            <w:tcBorders>
              <w:top w:val="single" w:sz="4" w:space="0" w:color="auto"/>
              <w:left w:val="single" w:sz="4" w:space="0" w:color="auto"/>
              <w:bottom w:val="single" w:sz="4" w:space="0" w:color="auto"/>
              <w:right w:val="single" w:sz="4" w:space="0" w:color="auto"/>
            </w:tcBorders>
            <w:vAlign w:val="center"/>
          </w:tcPr>
          <w:p w14:paraId="65942E76" w14:textId="77777777" w:rsidR="00051697" w:rsidRDefault="00051697" w:rsidP="008F031E">
            <w:pPr>
              <w:keepNext/>
              <w:keepLines/>
              <w:spacing w:after="0" w:line="256" w:lineRule="auto"/>
              <w:jc w:val="center"/>
              <w:rPr>
                <w:ins w:id="482" w:author="Nokia, Johannes" w:date="2021-10-22T14:43:00Z"/>
                <w:rFonts w:ascii="Arial" w:hAnsi="Arial" w:cs="Arial"/>
                <w:sz w:val="18"/>
                <w:szCs w:val="18"/>
                <w:lang w:val="zh-CN" w:eastAsia="ko-KR"/>
              </w:rPr>
            </w:pPr>
            <w:ins w:id="483" w:author="Nokia, Johannes" w:date="2021-10-22T14:43:00Z">
              <w:r>
                <w:rPr>
                  <w:rFonts w:ascii="Arial" w:hAnsi="Arial"/>
                  <w:sz w:val="18"/>
                  <w:lang w:val="en-US" w:eastAsia="zh-CN"/>
                </w:rPr>
                <w:t>n7</w:t>
              </w:r>
            </w:ins>
          </w:p>
        </w:tc>
        <w:tc>
          <w:tcPr>
            <w:tcW w:w="2339" w:type="dxa"/>
            <w:tcBorders>
              <w:top w:val="single" w:sz="4" w:space="0" w:color="auto"/>
              <w:left w:val="single" w:sz="4" w:space="0" w:color="auto"/>
              <w:bottom w:val="single" w:sz="4" w:space="0" w:color="auto"/>
              <w:right w:val="single" w:sz="4" w:space="0" w:color="auto"/>
            </w:tcBorders>
          </w:tcPr>
          <w:p w14:paraId="00C741A2" w14:textId="77777777" w:rsidR="00051697" w:rsidRDefault="00051697" w:rsidP="008F031E">
            <w:pPr>
              <w:keepNext/>
              <w:keepLines/>
              <w:spacing w:after="0" w:line="256" w:lineRule="auto"/>
              <w:jc w:val="center"/>
              <w:rPr>
                <w:ins w:id="484" w:author="Nokia, Johannes" w:date="2021-10-22T14:43:00Z"/>
                <w:rFonts w:ascii="Arial" w:hAnsi="Arial" w:cs="Arial"/>
                <w:sz w:val="18"/>
                <w:szCs w:val="18"/>
                <w:lang w:eastAsia="ko-KR"/>
              </w:rPr>
            </w:pPr>
            <w:ins w:id="485" w:author="Nokia, Johannes" w:date="2021-10-22T14:43:00Z">
              <w:r>
                <w:rPr>
                  <w:rFonts w:cs="Arial"/>
                  <w:lang w:eastAsia="zh-CN"/>
                </w:rPr>
                <w:t>0</w:t>
              </w:r>
            </w:ins>
          </w:p>
        </w:tc>
      </w:tr>
      <w:tr w:rsidR="00051697" w14:paraId="59D3D315" w14:textId="77777777" w:rsidTr="008F031E">
        <w:trPr>
          <w:jc w:val="center"/>
          <w:ins w:id="486" w:author="Nokia, Johannes" w:date="2021-10-22T14:43:00Z"/>
        </w:trPr>
        <w:tc>
          <w:tcPr>
            <w:tcW w:w="1535" w:type="dxa"/>
            <w:vMerge/>
            <w:tcBorders>
              <w:top w:val="single" w:sz="4" w:space="0" w:color="auto"/>
              <w:left w:val="single" w:sz="4" w:space="0" w:color="auto"/>
              <w:bottom w:val="single" w:sz="4" w:space="0" w:color="auto"/>
              <w:right w:val="single" w:sz="4" w:space="0" w:color="auto"/>
            </w:tcBorders>
            <w:vAlign w:val="center"/>
          </w:tcPr>
          <w:p w14:paraId="2A558BBA" w14:textId="77777777" w:rsidR="00051697" w:rsidRDefault="00051697" w:rsidP="008F031E">
            <w:pPr>
              <w:spacing w:after="0"/>
              <w:rPr>
                <w:ins w:id="487" w:author="Nokia, Johannes" w:date="2021-10-22T14:43:00Z"/>
                <w:rFonts w:ascii="Arial" w:hAnsi="Arial" w:cs="Arial"/>
                <w:sz w:val="18"/>
                <w:szCs w:val="18"/>
                <w:lang w:val="zh-CN" w:eastAsia="zh-CN"/>
              </w:rPr>
            </w:pPr>
          </w:p>
        </w:tc>
        <w:tc>
          <w:tcPr>
            <w:tcW w:w="2051" w:type="dxa"/>
            <w:tcBorders>
              <w:top w:val="single" w:sz="4" w:space="0" w:color="auto"/>
              <w:left w:val="single" w:sz="4" w:space="0" w:color="auto"/>
              <w:bottom w:val="single" w:sz="4" w:space="0" w:color="auto"/>
              <w:right w:val="single" w:sz="4" w:space="0" w:color="auto"/>
            </w:tcBorders>
            <w:vAlign w:val="center"/>
          </w:tcPr>
          <w:p w14:paraId="2EDE2095" w14:textId="77777777" w:rsidR="00051697" w:rsidRDefault="00051697" w:rsidP="008F031E">
            <w:pPr>
              <w:keepNext/>
              <w:keepLines/>
              <w:spacing w:after="0" w:line="256" w:lineRule="auto"/>
              <w:jc w:val="center"/>
              <w:rPr>
                <w:ins w:id="488" w:author="Nokia, Johannes" w:date="2021-10-22T14:43:00Z"/>
                <w:rFonts w:ascii="Arial" w:eastAsiaTheme="minorEastAsia" w:hAnsi="Arial" w:cs="Arial"/>
                <w:sz w:val="18"/>
                <w:szCs w:val="18"/>
                <w:lang w:eastAsia="zh-CN"/>
              </w:rPr>
            </w:pPr>
            <w:ins w:id="489" w:author="Nokia, Johannes" w:date="2021-10-22T14:43:00Z">
              <w:r>
                <w:rPr>
                  <w:rFonts w:ascii="Arial" w:hAnsi="Arial"/>
                  <w:sz w:val="18"/>
                  <w:lang w:val="en-US" w:eastAsia="zh-CN"/>
                </w:rPr>
                <w:t>n46</w:t>
              </w:r>
            </w:ins>
          </w:p>
        </w:tc>
        <w:tc>
          <w:tcPr>
            <w:tcW w:w="2339" w:type="dxa"/>
            <w:tcBorders>
              <w:top w:val="single" w:sz="4" w:space="0" w:color="auto"/>
              <w:left w:val="single" w:sz="4" w:space="0" w:color="auto"/>
              <w:bottom w:val="single" w:sz="4" w:space="0" w:color="auto"/>
              <w:right w:val="single" w:sz="4" w:space="0" w:color="auto"/>
            </w:tcBorders>
            <w:vAlign w:val="center"/>
          </w:tcPr>
          <w:p w14:paraId="1A94CEF2" w14:textId="77777777" w:rsidR="00051697" w:rsidRDefault="00051697" w:rsidP="008F031E">
            <w:pPr>
              <w:keepNext/>
              <w:keepLines/>
              <w:spacing w:after="0" w:line="256" w:lineRule="auto"/>
              <w:jc w:val="center"/>
              <w:rPr>
                <w:ins w:id="490" w:author="Nokia, Johannes" w:date="2021-10-22T14:43:00Z"/>
                <w:rFonts w:ascii="Arial" w:hAnsi="Arial" w:cs="Arial"/>
                <w:sz w:val="18"/>
                <w:szCs w:val="18"/>
                <w:lang w:eastAsia="zh-CN"/>
              </w:rPr>
            </w:pPr>
            <w:ins w:id="491" w:author="Nokia, Johannes" w:date="2021-10-22T14:43:00Z">
              <w:r>
                <w:rPr>
                  <w:rFonts w:eastAsia="MS Mincho" w:cs="Arial"/>
                  <w:lang w:eastAsia="ja-JP"/>
                </w:rPr>
                <w:t>0</w:t>
              </w:r>
            </w:ins>
          </w:p>
        </w:tc>
      </w:tr>
    </w:tbl>
    <w:p w14:paraId="2E55BD2C" w14:textId="77777777" w:rsidR="00051697" w:rsidRDefault="00051697" w:rsidP="00051697">
      <w:pPr>
        <w:rPr>
          <w:ins w:id="492" w:author="Nokia, Johannes" w:date="2021-10-22T14:43:00Z"/>
          <w:lang w:val="en-US" w:eastAsia="zh-CN"/>
        </w:rPr>
      </w:pPr>
    </w:p>
    <w:p w14:paraId="2A471415" w14:textId="77777777" w:rsidR="00051697" w:rsidRDefault="00051697" w:rsidP="00051697">
      <w:pPr>
        <w:pStyle w:val="Heading4"/>
        <w:tabs>
          <w:tab w:val="left" w:pos="0"/>
          <w:tab w:val="left" w:pos="420"/>
          <w:tab w:val="left" w:pos="864"/>
        </w:tabs>
        <w:ind w:left="0" w:firstLine="0"/>
        <w:rPr>
          <w:ins w:id="493" w:author="Nokia, Johannes" w:date="2021-10-22T14:43:00Z"/>
          <w:lang w:eastAsia="zh-CN"/>
        </w:rPr>
      </w:pPr>
      <w:bookmarkStart w:id="494" w:name="_Toc16744"/>
      <w:ins w:id="495" w:author="Nokia, Johannes" w:date="2021-10-22T14:43:00Z">
        <w:r>
          <w:rPr>
            <w:rFonts w:hint="eastAsia"/>
            <w:lang w:eastAsia="zh-CN"/>
          </w:rPr>
          <w:t>6.</w:t>
        </w:r>
        <w:r w:rsidRPr="00EC7C2B">
          <w:rPr>
            <w:highlight w:val="yellow"/>
            <w:lang w:eastAsia="zh-CN"/>
          </w:rPr>
          <w:t>x</w:t>
        </w:r>
        <w:r>
          <w:rPr>
            <w:lang w:eastAsia="zh-CN"/>
          </w:rPr>
          <w:t>.1.5</w:t>
        </w:r>
        <w:r>
          <w:rPr>
            <w:lang w:eastAsia="zh-CN"/>
          </w:rPr>
          <w:tab/>
          <w:t>REFSENS requirements</w:t>
        </w:r>
        <w:bookmarkEnd w:id="494"/>
      </w:ins>
    </w:p>
    <w:p w14:paraId="03DA2DF8" w14:textId="77777777" w:rsidR="00051697" w:rsidRDefault="00051697" w:rsidP="00051697">
      <w:pPr>
        <w:rPr>
          <w:ins w:id="496" w:author="Nokia, Johannes" w:date="2021-10-22T14:43:00Z"/>
          <w:rFonts w:eastAsia="SimSun"/>
        </w:rPr>
      </w:pPr>
      <w:bookmarkStart w:id="497" w:name="_Toc18029"/>
      <w:ins w:id="498" w:author="Nokia, Johannes" w:date="2021-10-22T14:43:00Z">
        <w:r>
          <w:rPr>
            <w:lang w:val="en-US" w:eastAsia="zh-CN"/>
          </w:rPr>
          <w:t xml:space="preserve">As can be seen in the co-existence studies, harmonics of n7 might </w:t>
        </w:r>
        <w:r>
          <w:rPr>
            <w:lang w:eastAsia="ja-JP"/>
          </w:rPr>
          <w:t xml:space="preserve">fall in n46. </w:t>
        </w:r>
        <w:r>
          <w:rPr>
            <w:rFonts w:eastAsia="SimSun"/>
          </w:rPr>
          <w:t>Values are derived from LTE CA_7-8.</w:t>
        </w:r>
      </w:ins>
    </w:p>
    <w:p w14:paraId="64222961" w14:textId="77777777" w:rsidR="00051697" w:rsidRDefault="00051697" w:rsidP="00051697">
      <w:pPr>
        <w:pStyle w:val="TH"/>
        <w:rPr>
          <w:ins w:id="499" w:author="Nokia, Johannes" w:date="2021-10-22T14:43:00Z"/>
          <w:lang w:val="en-US" w:eastAsia="zh-CN"/>
        </w:rPr>
      </w:pPr>
      <w:ins w:id="500" w:author="Nokia, Johannes" w:date="2021-10-22T14:43:00Z">
        <w:r>
          <w:rPr>
            <w:lang w:val="en-US"/>
          </w:rPr>
          <w:t xml:space="preserve">Table </w:t>
        </w:r>
        <w:r>
          <w:rPr>
            <w:rFonts w:hint="eastAsia"/>
            <w:lang w:val="en-US" w:eastAsia="zh-CN"/>
          </w:rPr>
          <w:t>6.</w:t>
        </w:r>
        <w:r w:rsidRPr="00CA3C61">
          <w:rPr>
            <w:highlight w:val="yellow"/>
            <w:lang w:val="en-US" w:eastAsia="zh-CN"/>
          </w:rPr>
          <w:t>x</w:t>
        </w:r>
        <w:r>
          <w:t>.</w:t>
        </w:r>
        <w:r>
          <w:rPr>
            <w:rFonts w:hint="eastAsia"/>
            <w:lang w:val="en-US" w:eastAsia="zh-CN"/>
          </w:rPr>
          <w:t>1.5</w:t>
        </w:r>
        <w:r>
          <w:t>-1</w:t>
        </w:r>
        <w:r>
          <w:rPr>
            <w:lang w:val="en-US"/>
          </w:rPr>
          <w:t>:</w:t>
        </w:r>
        <w:r>
          <w:t xml:space="preserve"> </w:t>
        </w:r>
        <w:r>
          <w:rPr>
            <w:lang w:val="en-US"/>
          </w:rPr>
          <w:t>MSD due to harmonic issue</w:t>
        </w:r>
      </w:ins>
    </w:p>
    <w:tbl>
      <w:tblPr>
        <w:tblW w:w="10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84"/>
        <w:gridCol w:w="638"/>
        <w:gridCol w:w="639"/>
        <w:gridCol w:w="638"/>
        <w:gridCol w:w="639"/>
        <w:gridCol w:w="638"/>
        <w:gridCol w:w="639"/>
        <w:gridCol w:w="638"/>
        <w:gridCol w:w="638"/>
        <w:gridCol w:w="639"/>
        <w:gridCol w:w="639"/>
        <w:gridCol w:w="638"/>
        <w:gridCol w:w="639"/>
        <w:gridCol w:w="638"/>
        <w:gridCol w:w="639"/>
        <w:gridCol w:w="639"/>
      </w:tblGrid>
      <w:tr w:rsidR="00051697" w14:paraId="778062BF" w14:textId="77777777" w:rsidTr="008F031E">
        <w:trPr>
          <w:trHeight w:val="285"/>
          <w:jc w:val="center"/>
          <w:ins w:id="501" w:author="Nokia, Johannes" w:date="2021-10-22T14:43:00Z"/>
        </w:trPr>
        <w:tc>
          <w:tcPr>
            <w:tcW w:w="10908" w:type="dxa"/>
            <w:gridSpan w:val="17"/>
          </w:tcPr>
          <w:p w14:paraId="0D9A677A" w14:textId="77777777" w:rsidR="00051697" w:rsidRDefault="00051697" w:rsidP="008F031E">
            <w:pPr>
              <w:pStyle w:val="TAH"/>
              <w:rPr>
                <w:ins w:id="502" w:author="Nokia, Johannes" w:date="2021-10-22T14:43:00Z"/>
              </w:rPr>
            </w:pPr>
            <w:ins w:id="503" w:author="Nokia, Johannes" w:date="2021-10-22T14:43:00Z">
              <w:r>
                <w:t>MSD due to harmonic exception for the DL band</w:t>
              </w:r>
            </w:ins>
          </w:p>
        </w:tc>
      </w:tr>
      <w:tr w:rsidR="00051697" w14:paraId="08BF177D" w14:textId="77777777" w:rsidTr="008F031E">
        <w:trPr>
          <w:trHeight w:val="71"/>
          <w:jc w:val="center"/>
          <w:ins w:id="504" w:author="Nokia, Johannes" w:date="2021-10-22T14:43:00Z"/>
        </w:trPr>
        <w:tc>
          <w:tcPr>
            <w:tcW w:w="646" w:type="dxa"/>
            <w:vMerge w:val="restart"/>
          </w:tcPr>
          <w:p w14:paraId="135938C5" w14:textId="77777777" w:rsidR="00051697" w:rsidRDefault="00051697" w:rsidP="008F031E">
            <w:pPr>
              <w:pStyle w:val="TAH"/>
              <w:rPr>
                <w:ins w:id="505" w:author="Nokia, Johannes" w:date="2021-10-22T14:43:00Z"/>
              </w:rPr>
            </w:pPr>
            <w:ins w:id="506" w:author="Nokia, Johannes" w:date="2021-10-22T14:43:00Z">
              <w:r>
                <w:t>UL band</w:t>
              </w:r>
            </w:ins>
          </w:p>
        </w:tc>
        <w:tc>
          <w:tcPr>
            <w:tcW w:w="684" w:type="dxa"/>
            <w:vMerge w:val="restart"/>
          </w:tcPr>
          <w:p w14:paraId="60E388F3" w14:textId="77777777" w:rsidR="00051697" w:rsidRDefault="00051697" w:rsidP="008F031E">
            <w:pPr>
              <w:pStyle w:val="TAH"/>
              <w:rPr>
                <w:ins w:id="507" w:author="Nokia, Johannes" w:date="2021-10-22T14:43:00Z"/>
              </w:rPr>
            </w:pPr>
            <w:ins w:id="508" w:author="Nokia, Johannes" w:date="2021-10-22T14:43:00Z">
              <w:r>
                <w:t>DL band</w:t>
              </w:r>
            </w:ins>
          </w:p>
        </w:tc>
        <w:tc>
          <w:tcPr>
            <w:tcW w:w="638" w:type="dxa"/>
            <w:vAlign w:val="center"/>
          </w:tcPr>
          <w:p w14:paraId="1409B2A3" w14:textId="77777777" w:rsidR="00051697" w:rsidRDefault="00051697" w:rsidP="008F031E">
            <w:pPr>
              <w:spacing w:after="0"/>
              <w:jc w:val="center"/>
              <w:rPr>
                <w:ins w:id="509" w:author="Nokia, Johannes" w:date="2021-10-22T14:43:00Z"/>
                <w:rFonts w:ascii="Arial" w:hAnsi="Arial" w:cs="Arial"/>
                <w:b/>
                <w:bCs/>
                <w:sz w:val="18"/>
                <w:szCs w:val="18"/>
              </w:rPr>
            </w:pPr>
            <w:ins w:id="510" w:author="Nokia, Johannes" w:date="2021-10-22T14:43:00Z">
              <w:r>
                <w:rPr>
                  <w:rFonts w:ascii="Arial" w:hAnsi="Arial" w:cs="Arial"/>
                  <w:b/>
                  <w:bCs/>
                  <w:sz w:val="18"/>
                  <w:szCs w:val="18"/>
                </w:rPr>
                <w:t>5 MHz</w:t>
              </w:r>
            </w:ins>
          </w:p>
        </w:tc>
        <w:tc>
          <w:tcPr>
            <w:tcW w:w="639" w:type="dxa"/>
            <w:vAlign w:val="center"/>
          </w:tcPr>
          <w:p w14:paraId="5316E151" w14:textId="77777777" w:rsidR="00051697" w:rsidRDefault="00051697" w:rsidP="008F031E">
            <w:pPr>
              <w:spacing w:after="0"/>
              <w:jc w:val="center"/>
              <w:rPr>
                <w:ins w:id="511" w:author="Nokia, Johannes" w:date="2021-10-22T14:43:00Z"/>
                <w:rFonts w:ascii="Arial" w:hAnsi="Arial" w:cs="Arial"/>
                <w:b/>
                <w:bCs/>
                <w:sz w:val="18"/>
                <w:szCs w:val="18"/>
              </w:rPr>
            </w:pPr>
            <w:ins w:id="512" w:author="Nokia, Johannes" w:date="2021-10-22T14:43:00Z">
              <w:r>
                <w:rPr>
                  <w:rFonts w:ascii="Arial" w:hAnsi="Arial" w:cs="Arial"/>
                  <w:b/>
                  <w:bCs/>
                  <w:sz w:val="18"/>
                  <w:szCs w:val="18"/>
                </w:rPr>
                <w:t>10 MHz</w:t>
              </w:r>
            </w:ins>
          </w:p>
        </w:tc>
        <w:tc>
          <w:tcPr>
            <w:tcW w:w="638" w:type="dxa"/>
            <w:vAlign w:val="center"/>
          </w:tcPr>
          <w:p w14:paraId="2FCED2EB" w14:textId="77777777" w:rsidR="00051697" w:rsidRDefault="00051697" w:rsidP="008F031E">
            <w:pPr>
              <w:spacing w:after="0"/>
              <w:jc w:val="center"/>
              <w:rPr>
                <w:ins w:id="513" w:author="Nokia, Johannes" w:date="2021-10-22T14:43:00Z"/>
                <w:rFonts w:ascii="Arial" w:hAnsi="Arial" w:cs="Arial"/>
                <w:b/>
                <w:bCs/>
                <w:sz w:val="18"/>
                <w:szCs w:val="18"/>
              </w:rPr>
            </w:pPr>
            <w:ins w:id="514" w:author="Nokia, Johannes" w:date="2021-10-22T14:43:00Z">
              <w:r>
                <w:rPr>
                  <w:rFonts w:ascii="Arial" w:hAnsi="Arial" w:cs="Arial"/>
                  <w:b/>
                  <w:bCs/>
                  <w:sz w:val="18"/>
                  <w:szCs w:val="18"/>
                </w:rPr>
                <w:t>15 MHz</w:t>
              </w:r>
            </w:ins>
          </w:p>
        </w:tc>
        <w:tc>
          <w:tcPr>
            <w:tcW w:w="639" w:type="dxa"/>
            <w:vAlign w:val="center"/>
          </w:tcPr>
          <w:p w14:paraId="2C7E49D4" w14:textId="77777777" w:rsidR="00051697" w:rsidRDefault="00051697" w:rsidP="008F031E">
            <w:pPr>
              <w:spacing w:after="0"/>
              <w:jc w:val="center"/>
              <w:rPr>
                <w:ins w:id="515" w:author="Nokia, Johannes" w:date="2021-10-22T14:43:00Z"/>
                <w:rFonts w:ascii="Arial" w:hAnsi="Arial" w:cs="Arial"/>
                <w:b/>
                <w:bCs/>
                <w:sz w:val="18"/>
                <w:szCs w:val="18"/>
              </w:rPr>
            </w:pPr>
            <w:ins w:id="516" w:author="Nokia, Johannes" w:date="2021-10-22T14:43:00Z">
              <w:r>
                <w:rPr>
                  <w:rFonts w:ascii="Arial" w:hAnsi="Arial" w:cs="Arial"/>
                  <w:b/>
                  <w:bCs/>
                  <w:sz w:val="18"/>
                  <w:szCs w:val="18"/>
                </w:rPr>
                <w:t>20 MHz</w:t>
              </w:r>
            </w:ins>
          </w:p>
        </w:tc>
        <w:tc>
          <w:tcPr>
            <w:tcW w:w="638" w:type="dxa"/>
            <w:vAlign w:val="center"/>
          </w:tcPr>
          <w:p w14:paraId="03E3164C" w14:textId="77777777" w:rsidR="00051697" w:rsidRDefault="00051697" w:rsidP="008F031E">
            <w:pPr>
              <w:spacing w:after="0"/>
              <w:jc w:val="center"/>
              <w:rPr>
                <w:ins w:id="517" w:author="Nokia, Johannes" w:date="2021-10-22T14:43:00Z"/>
                <w:rFonts w:ascii="Arial" w:hAnsi="Arial" w:cs="Arial"/>
                <w:b/>
                <w:bCs/>
                <w:sz w:val="18"/>
                <w:szCs w:val="18"/>
              </w:rPr>
            </w:pPr>
            <w:ins w:id="518" w:author="Nokia, Johannes" w:date="2021-10-22T14:43:00Z">
              <w:r>
                <w:rPr>
                  <w:rFonts w:ascii="Arial" w:hAnsi="Arial" w:cs="Arial"/>
                  <w:b/>
                  <w:bCs/>
                  <w:sz w:val="18"/>
                  <w:szCs w:val="18"/>
                </w:rPr>
                <w:t>25 MHz</w:t>
              </w:r>
            </w:ins>
          </w:p>
        </w:tc>
        <w:tc>
          <w:tcPr>
            <w:tcW w:w="639" w:type="dxa"/>
          </w:tcPr>
          <w:p w14:paraId="39DB11A4" w14:textId="77777777" w:rsidR="00051697" w:rsidRDefault="00051697" w:rsidP="008F031E">
            <w:pPr>
              <w:spacing w:after="0"/>
              <w:jc w:val="center"/>
              <w:rPr>
                <w:ins w:id="519" w:author="Nokia, Johannes" w:date="2021-10-22T14:43:00Z"/>
                <w:rFonts w:ascii="Arial" w:hAnsi="Arial" w:cs="Arial"/>
                <w:b/>
                <w:bCs/>
                <w:sz w:val="18"/>
                <w:szCs w:val="18"/>
              </w:rPr>
            </w:pPr>
            <w:ins w:id="520" w:author="Nokia, Johannes" w:date="2021-10-22T14:43:00Z">
              <w:r>
                <w:rPr>
                  <w:rFonts w:ascii="Arial" w:hAnsi="Arial" w:cs="Arial" w:hint="eastAsia"/>
                  <w:b/>
                  <w:bCs/>
                  <w:sz w:val="18"/>
                  <w:szCs w:val="18"/>
                </w:rPr>
                <w:t>30 MHz</w:t>
              </w:r>
            </w:ins>
          </w:p>
        </w:tc>
        <w:tc>
          <w:tcPr>
            <w:tcW w:w="638" w:type="dxa"/>
            <w:vAlign w:val="center"/>
          </w:tcPr>
          <w:p w14:paraId="2440849D" w14:textId="77777777" w:rsidR="00051697" w:rsidRDefault="00051697" w:rsidP="008F031E">
            <w:pPr>
              <w:spacing w:after="0"/>
              <w:jc w:val="center"/>
              <w:rPr>
                <w:ins w:id="521" w:author="Nokia, Johannes" w:date="2021-10-22T14:43:00Z"/>
                <w:rFonts w:ascii="Arial" w:hAnsi="Arial" w:cs="Arial"/>
                <w:b/>
                <w:bCs/>
                <w:sz w:val="18"/>
                <w:szCs w:val="18"/>
              </w:rPr>
            </w:pPr>
            <w:ins w:id="522" w:author="Nokia, Johannes" w:date="2021-10-22T14:43:00Z">
              <w:r>
                <w:rPr>
                  <w:rFonts w:ascii="Arial" w:hAnsi="Arial" w:cs="Arial"/>
                  <w:b/>
                  <w:bCs/>
                  <w:sz w:val="18"/>
                  <w:szCs w:val="18"/>
                </w:rPr>
                <w:t>35 MHz</w:t>
              </w:r>
            </w:ins>
          </w:p>
        </w:tc>
        <w:tc>
          <w:tcPr>
            <w:tcW w:w="638" w:type="dxa"/>
            <w:vAlign w:val="center"/>
          </w:tcPr>
          <w:p w14:paraId="5A2C522D" w14:textId="77777777" w:rsidR="00051697" w:rsidRDefault="00051697" w:rsidP="008F031E">
            <w:pPr>
              <w:spacing w:after="0"/>
              <w:jc w:val="center"/>
              <w:rPr>
                <w:ins w:id="523" w:author="Nokia, Johannes" w:date="2021-10-22T14:43:00Z"/>
                <w:rFonts w:ascii="Arial" w:hAnsi="Arial" w:cs="Arial"/>
                <w:b/>
                <w:bCs/>
                <w:sz w:val="18"/>
                <w:szCs w:val="18"/>
                <w:lang w:val="en-US"/>
              </w:rPr>
            </w:pPr>
            <w:ins w:id="524" w:author="Nokia, Johannes" w:date="2021-10-22T14:43:00Z">
              <w:r>
                <w:rPr>
                  <w:rFonts w:ascii="Arial" w:hAnsi="Arial" w:cs="Arial"/>
                  <w:b/>
                  <w:bCs/>
                  <w:sz w:val="18"/>
                  <w:szCs w:val="18"/>
                </w:rPr>
                <w:t>40 MHz</w:t>
              </w:r>
            </w:ins>
          </w:p>
        </w:tc>
        <w:tc>
          <w:tcPr>
            <w:tcW w:w="639" w:type="dxa"/>
            <w:vAlign w:val="center"/>
          </w:tcPr>
          <w:p w14:paraId="71596BB3" w14:textId="77777777" w:rsidR="00051697" w:rsidRDefault="00051697" w:rsidP="008F031E">
            <w:pPr>
              <w:spacing w:after="0"/>
              <w:jc w:val="center"/>
              <w:rPr>
                <w:ins w:id="525" w:author="Nokia, Johannes" w:date="2021-10-22T14:43:00Z"/>
                <w:rFonts w:ascii="Arial" w:hAnsi="Arial" w:cs="Arial"/>
                <w:b/>
                <w:bCs/>
                <w:sz w:val="18"/>
                <w:szCs w:val="18"/>
              </w:rPr>
            </w:pPr>
            <w:ins w:id="526" w:author="Nokia, Johannes" w:date="2021-10-22T14:43:00Z">
              <w:r>
                <w:rPr>
                  <w:rFonts w:ascii="Arial" w:hAnsi="Arial" w:cs="Arial"/>
                  <w:b/>
                  <w:bCs/>
                  <w:sz w:val="18"/>
                  <w:szCs w:val="18"/>
                </w:rPr>
                <w:t>45 MHz</w:t>
              </w:r>
            </w:ins>
          </w:p>
        </w:tc>
        <w:tc>
          <w:tcPr>
            <w:tcW w:w="639" w:type="dxa"/>
            <w:vAlign w:val="center"/>
          </w:tcPr>
          <w:p w14:paraId="0E85ACB0" w14:textId="77777777" w:rsidR="00051697" w:rsidRDefault="00051697" w:rsidP="008F031E">
            <w:pPr>
              <w:spacing w:after="0"/>
              <w:jc w:val="center"/>
              <w:rPr>
                <w:ins w:id="527" w:author="Nokia, Johannes" w:date="2021-10-22T14:43:00Z"/>
                <w:rFonts w:ascii="Arial" w:hAnsi="Arial" w:cs="Arial"/>
                <w:b/>
                <w:bCs/>
                <w:sz w:val="18"/>
                <w:szCs w:val="18"/>
                <w:lang w:val="en-US"/>
              </w:rPr>
            </w:pPr>
            <w:ins w:id="528" w:author="Nokia, Johannes" w:date="2021-10-22T14:43:00Z">
              <w:r>
                <w:rPr>
                  <w:rFonts w:ascii="Arial" w:hAnsi="Arial" w:cs="Arial"/>
                  <w:b/>
                  <w:bCs/>
                  <w:sz w:val="18"/>
                  <w:szCs w:val="18"/>
                </w:rPr>
                <w:t>50 MHz</w:t>
              </w:r>
            </w:ins>
          </w:p>
        </w:tc>
        <w:tc>
          <w:tcPr>
            <w:tcW w:w="638" w:type="dxa"/>
            <w:vAlign w:val="center"/>
          </w:tcPr>
          <w:p w14:paraId="393E9CC0" w14:textId="77777777" w:rsidR="00051697" w:rsidRDefault="00051697" w:rsidP="008F031E">
            <w:pPr>
              <w:spacing w:after="0"/>
              <w:jc w:val="center"/>
              <w:rPr>
                <w:ins w:id="529" w:author="Nokia, Johannes" w:date="2021-10-22T14:43:00Z"/>
                <w:rFonts w:ascii="Arial" w:hAnsi="Arial" w:cs="Arial"/>
                <w:b/>
                <w:bCs/>
                <w:sz w:val="18"/>
                <w:szCs w:val="18"/>
                <w:lang w:val="en-US"/>
              </w:rPr>
            </w:pPr>
            <w:ins w:id="530" w:author="Nokia, Johannes" w:date="2021-10-22T14:43:00Z">
              <w:r>
                <w:rPr>
                  <w:rFonts w:ascii="Arial" w:hAnsi="Arial" w:cs="Arial"/>
                  <w:b/>
                  <w:bCs/>
                  <w:sz w:val="18"/>
                  <w:szCs w:val="18"/>
                </w:rPr>
                <w:t>60 MHz</w:t>
              </w:r>
            </w:ins>
          </w:p>
        </w:tc>
        <w:tc>
          <w:tcPr>
            <w:tcW w:w="639" w:type="dxa"/>
            <w:vAlign w:val="center"/>
          </w:tcPr>
          <w:p w14:paraId="32105029" w14:textId="77777777" w:rsidR="00051697" w:rsidRDefault="00051697" w:rsidP="008F031E">
            <w:pPr>
              <w:spacing w:after="0"/>
              <w:jc w:val="center"/>
              <w:rPr>
                <w:ins w:id="531" w:author="Nokia, Johannes" w:date="2021-10-22T14:43:00Z"/>
                <w:rFonts w:ascii="Arial" w:hAnsi="Arial" w:cs="Arial"/>
                <w:b/>
                <w:bCs/>
                <w:sz w:val="18"/>
                <w:szCs w:val="18"/>
              </w:rPr>
            </w:pPr>
            <w:ins w:id="532" w:author="Nokia, Johannes" w:date="2021-10-22T14:43:00Z">
              <w:r>
                <w:rPr>
                  <w:rFonts w:ascii="Arial" w:hAnsi="Arial" w:cs="Arial"/>
                  <w:b/>
                  <w:bCs/>
                  <w:sz w:val="18"/>
                  <w:szCs w:val="18"/>
                </w:rPr>
                <w:t>70 MHz</w:t>
              </w:r>
            </w:ins>
          </w:p>
        </w:tc>
        <w:tc>
          <w:tcPr>
            <w:tcW w:w="638" w:type="dxa"/>
            <w:vAlign w:val="center"/>
          </w:tcPr>
          <w:p w14:paraId="36E009A4" w14:textId="77777777" w:rsidR="00051697" w:rsidRDefault="00051697" w:rsidP="008F031E">
            <w:pPr>
              <w:spacing w:after="0"/>
              <w:jc w:val="center"/>
              <w:rPr>
                <w:ins w:id="533" w:author="Nokia, Johannes" w:date="2021-10-22T14:43:00Z"/>
                <w:rFonts w:ascii="Arial" w:hAnsi="Arial" w:cs="Arial"/>
                <w:b/>
                <w:bCs/>
                <w:sz w:val="18"/>
                <w:szCs w:val="18"/>
                <w:lang w:val="en-US"/>
              </w:rPr>
            </w:pPr>
            <w:ins w:id="534" w:author="Nokia, Johannes" w:date="2021-10-22T14:43:00Z">
              <w:r>
                <w:rPr>
                  <w:rFonts w:ascii="Arial" w:hAnsi="Arial" w:cs="Arial"/>
                  <w:b/>
                  <w:bCs/>
                  <w:sz w:val="18"/>
                  <w:szCs w:val="18"/>
                </w:rPr>
                <w:t>80 MHz</w:t>
              </w:r>
            </w:ins>
          </w:p>
        </w:tc>
        <w:tc>
          <w:tcPr>
            <w:tcW w:w="639" w:type="dxa"/>
          </w:tcPr>
          <w:p w14:paraId="4BDE9CC3" w14:textId="77777777" w:rsidR="00051697" w:rsidRDefault="00051697" w:rsidP="008F031E">
            <w:pPr>
              <w:spacing w:after="0"/>
              <w:jc w:val="center"/>
              <w:rPr>
                <w:ins w:id="535" w:author="Nokia, Johannes" w:date="2021-10-22T14:43:00Z"/>
                <w:rFonts w:ascii="Arial" w:hAnsi="Arial" w:cs="Arial"/>
                <w:b/>
                <w:bCs/>
                <w:sz w:val="18"/>
                <w:szCs w:val="18"/>
                <w:lang w:eastAsia="zh-CN"/>
              </w:rPr>
            </w:pPr>
            <w:ins w:id="536" w:author="Nokia, Johannes" w:date="2021-10-22T14:43:00Z">
              <w:r>
                <w:rPr>
                  <w:rFonts w:ascii="Arial" w:hAnsi="Arial" w:cs="Arial" w:hint="eastAsia"/>
                  <w:b/>
                  <w:bCs/>
                  <w:sz w:val="18"/>
                  <w:szCs w:val="18"/>
                  <w:lang w:eastAsia="zh-CN"/>
                </w:rPr>
                <w:t>9</w:t>
              </w:r>
              <w:r>
                <w:rPr>
                  <w:rFonts w:ascii="Arial" w:hAnsi="Arial" w:cs="Arial"/>
                  <w:b/>
                  <w:bCs/>
                  <w:sz w:val="18"/>
                  <w:szCs w:val="18"/>
                  <w:lang w:eastAsia="zh-CN"/>
                </w:rPr>
                <w:t>0 MHz</w:t>
              </w:r>
            </w:ins>
          </w:p>
        </w:tc>
        <w:tc>
          <w:tcPr>
            <w:tcW w:w="639" w:type="dxa"/>
            <w:vAlign w:val="center"/>
          </w:tcPr>
          <w:p w14:paraId="3630C9EB" w14:textId="77777777" w:rsidR="00051697" w:rsidRDefault="00051697" w:rsidP="008F031E">
            <w:pPr>
              <w:spacing w:after="0"/>
              <w:jc w:val="center"/>
              <w:rPr>
                <w:ins w:id="537" w:author="Nokia, Johannes" w:date="2021-10-22T14:43:00Z"/>
                <w:rFonts w:ascii="Arial" w:hAnsi="Arial" w:cs="Arial"/>
                <w:b/>
                <w:bCs/>
                <w:sz w:val="18"/>
                <w:szCs w:val="18"/>
                <w:lang w:val="en-US"/>
              </w:rPr>
            </w:pPr>
            <w:ins w:id="538" w:author="Nokia, Johannes" w:date="2021-10-22T14:43:00Z">
              <w:r>
                <w:rPr>
                  <w:rFonts w:ascii="Arial" w:hAnsi="Arial" w:cs="Arial"/>
                  <w:b/>
                  <w:bCs/>
                  <w:sz w:val="18"/>
                  <w:szCs w:val="18"/>
                </w:rPr>
                <w:t>100 MHz</w:t>
              </w:r>
            </w:ins>
          </w:p>
        </w:tc>
      </w:tr>
      <w:tr w:rsidR="00051697" w14:paraId="6D7DDD5C" w14:textId="77777777" w:rsidTr="008F031E">
        <w:trPr>
          <w:trHeight w:val="132"/>
          <w:jc w:val="center"/>
          <w:ins w:id="539" w:author="Nokia, Johannes" w:date="2021-10-22T14:43:00Z"/>
        </w:trPr>
        <w:tc>
          <w:tcPr>
            <w:tcW w:w="646" w:type="dxa"/>
            <w:vMerge/>
          </w:tcPr>
          <w:p w14:paraId="25F4C518" w14:textId="77777777" w:rsidR="00051697" w:rsidRDefault="00051697" w:rsidP="008F031E">
            <w:pPr>
              <w:pStyle w:val="TAH"/>
              <w:rPr>
                <w:ins w:id="540" w:author="Nokia, Johannes" w:date="2021-10-22T14:43:00Z"/>
              </w:rPr>
            </w:pPr>
          </w:p>
        </w:tc>
        <w:tc>
          <w:tcPr>
            <w:tcW w:w="684" w:type="dxa"/>
            <w:vMerge/>
          </w:tcPr>
          <w:p w14:paraId="3A39E36A" w14:textId="77777777" w:rsidR="00051697" w:rsidRDefault="00051697" w:rsidP="008F031E">
            <w:pPr>
              <w:pStyle w:val="TAH"/>
              <w:rPr>
                <w:ins w:id="541" w:author="Nokia, Johannes" w:date="2021-10-22T14:43:00Z"/>
              </w:rPr>
            </w:pPr>
          </w:p>
        </w:tc>
        <w:tc>
          <w:tcPr>
            <w:tcW w:w="638" w:type="dxa"/>
          </w:tcPr>
          <w:p w14:paraId="59D62E1A" w14:textId="77777777" w:rsidR="00051697" w:rsidRDefault="00051697" w:rsidP="008F031E">
            <w:pPr>
              <w:pStyle w:val="TAH"/>
              <w:rPr>
                <w:ins w:id="542" w:author="Nokia, Johannes" w:date="2021-10-22T14:43:00Z"/>
              </w:rPr>
            </w:pPr>
            <w:ins w:id="543" w:author="Nokia, Johannes" w:date="2021-10-22T14:43:00Z">
              <w:r>
                <w:t>dB</w:t>
              </w:r>
            </w:ins>
          </w:p>
        </w:tc>
        <w:tc>
          <w:tcPr>
            <w:tcW w:w="639" w:type="dxa"/>
          </w:tcPr>
          <w:p w14:paraId="08B3780F" w14:textId="77777777" w:rsidR="00051697" w:rsidRDefault="00051697" w:rsidP="008F031E">
            <w:pPr>
              <w:pStyle w:val="TAH"/>
              <w:rPr>
                <w:ins w:id="544" w:author="Nokia, Johannes" w:date="2021-10-22T14:43:00Z"/>
              </w:rPr>
            </w:pPr>
            <w:ins w:id="545" w:author="Nokia, Johannes" w:date="2021-10-22T14:43:00Z">
              <w:r>
                <w:t>dB</w:t>
              </w:r>
            </w:ins>
          </w:p>
        </w:tc>
        <w:tc>
          <w:tcPr>
            <w:tcW w:w="638" w:type="dxa"/>
          </w:tcPr>
          <w:p w14:paraId="68119E67" w14:textId="77777777" w:rsidR="00051697" w:rsidRDefault="00051697" w:rsidP="008F031E">
            <w:pPr>
              <w:pStyle w:val="TAH"/>
              <w:rPr>
                <w:ins w:id="546" w:author="Nokia, Johannes" w:date="2021-10-22T14:43:00Z"/>
              </w:rPr>
            </w:pPr>
            <w:ins w:id="547" w:author="Nokia, Johannes" w:date="2021-10-22T14:43:00Z">
              <w:r>
                <w:t>dB</w:t>
              </w:r>
            </w:ins>
          </w:p>
        </w:tc>
        <w:tc>
          <w:tcPr>
            <w:tcW w:w="639" w:type="dxa"/>
          </w:tcPr>
          <w:p w14:paraId="06F6D626" w14:textId="77777777" w:rsidR="00051697" w:rsidRDefault="00051697" w:rsidP="008F031E">
            <w:pPr>
              <w:pStyle w:val="TAH"/>
              <w:rPr>
                <w:ins w:id="548" w:author="Nokia, Johannes" w:date="2021-10-22T14:43:00Z"/>
              </w:rPr>
            </w:pPr>
            <w:ins w:id="549" w:author="Nokia, Johannes" w:date="2021-10-22T14:43:00Z">
              <w:r>
                <w:t>dB</w:t>
              </w:r>
            </w:ins>
          </w:p>
        </w:tc>
        <w:tc>
          <w:tcPr>
            <w:tcW w:w="638" w:type="dxa"/>
          </w:tcPr>
          <w:p w14:paraId="46822587" w14:textId="77777777" w:rsidR="00051697" w:rsidRDefault="00051697" w:rsidP="008F031E">
            <w:pPr>
              <w:pStyle w:val="TAH"/>
              <w:rPr>
                <w:ins w:id="550" w:author="Nokia, Johannes" w:date="2021-10-22T14:43:00Z"/>
              </w:rPr>
            </w:pPr>
            <w:ins w:id="551" w:author="Nokia, Johannes" w:date="2021-10-22T14:43:00Z">
              <w:r>
                <w:t>dB</w:t>
              </w:r>
            </w:ins>
          </w:p>
        </w:tc>
        <w:tc>
          <w:tcPr>
            <w:tcW w:w="639" w:type="dxa"/>
          </w:tcPr>
          <w:p w14:paraId="09E68EF4" w14:textId="77777777" w:rsidR="00051697" w:rsidRDefault="00051697" w:rsidP="008F031E">
            <w:pPr>
              <w:pStyle w:val="TAH"/>
              <w:rPr>
                <w:ins w:id="552" w:author="Nokia, Johannes" w:date="2021-10-22T14:43:00Z"/>
                <w:lang w:eastAsia="zh-CN"/>
              </w:rPr>
            </w:pPr>
            <w:ins w:id="553" w:author="Nokia, Johannes" w:date="2021-10-22T14:43:00Z">
              <w:r>
                <w:rPr>
                  <w:rFonts w:hint="eastAsia"/>
                  <w:lang w:eastAsia="zh-CN"/>
                </w:rPr>
                <w:t>dB</w:t>
              </w:r>
            </w:ins>
          </w:p>
        </w:tc>
        <w:tc>
          <w:tcPr>
            <w:tcW w:w="638" w:type="dxa"/>
          </w:tcPr>
          <w:p w14:paraId="6D06D11F" w14:textId="77777777" w:rsidR="00051697" w:rsidRDefault="00051697" w:rsidP="008F031E">
            <w:pPr>
              <w:pStyle w:val="TAH"/>
              <w:rPr>
                <w:ins w:id="554" w:author="Nokia, Johannes" w:date="2021-10-22T14:43:00Z"/>
              </w:rPr>
            </w:pPr>
            <w:ins w:id="555" w:author="Nokia, Johannes" w:date="2021-10-22T14:43:00Z">
              <w:r>
                <w:t>dB</w:t>
              </w:r>
            </w:ins>
          </w:p>
        </w:tc>
        <w:tc>
          <w:tcPr>
            <w:tcW w:w="638" w:type="dxa"/>
          </w:tcPr>
          <w:p w14:paraId="39919217" w14:textId="77777777" w:rsidR="00051697" w:rsidRDefault="00051697" w:rsidP="008F031E">
            <w:pPr>
              <w:pStyle w:val="TAH"/>
              <w:rPr>
                <w:ins w:id="556" w:author="Nokia, Johannes" w:date="2021-10-22T14:43:00Z"/>
              </w:rPr>
            </w:pPr>
            <w:ins w:id="557" w:author="Nokia, Johannes" w:date="2021-10-22T14:43:00Z">
              <w:r>
                <w:t>dB</w:t>
              </w:r>
            </w:ins>
          </w:p>
        </w:tc>
        <w:tc>
          <w:tcPr>
            <w:tcW w:w="639" w:type="dxa"/>
          </w:tcPr>
          <w:p w14:paraId="209E51B3" w14:textId="77777777" w:rsidR="00051697" w:rsidRDefault="00051697" w:rsidP="008F031E">
            <w:pPr>
              <w:pStyle w:val="TAH"/>
              <w:rPr>
                <w:ins w:id="558" w:author="Nokia, Johannes" w:date="2021-10-22T14:43:00Z"/>
              </w:rPr>
            </w:pPr>
            <w:ins w:id="559" w:author="Nokia, Johannes" w:date="2021-10-22T14:43:00Z">
              <w:r>
                <w:t>dB</w:t>
              </w:r>
            </w:ins>
          </w:p>
        </w:tc>
        <w:tc>
          <w:tcPr>
            <w:tcW w:w="639" w:type="dxa"/>
          </w:tcPr>
          <w:p w14:paraId="74B11598" w14:textId="77777777" w:rsidR="00051697" w:rsidRDefault="00051697" w:rsidP="008F031E">
            <w:pPr>
              <w:pStyle w:val="TAH"/>
              <w:rPr>
                <w:ins w:id="560" w:author="Nokia, Johannes" w:date="2021-10-22T14:43:00Z"/>
              </w:rPr>
            </w:pPr>
            <w:ins w:id="561" w:author="Nokia, Johannes" w:date="2021-10-22T14:43:00Z">
              <w:r>
                <w:t>dB</w:t>
              </w:r>
            </w:ins>
          </w:p>
        </w:tc>
        <w:tc>
          <w:tcPr>
            <w:tcW w:w="638" w:type="dxa"/>
          </w:tcPr>
          <w:p w14:paraId="489652B1" w14:textId="77777777" w:rsidR="00051697" w:rsidRDefault="00051697" w:rsidP="008F031E">
            <w:pPr>
              <w:pStyle w:val="TAH"/>
              <w:rPr>
                <w:ins w:id="562" w:author="Nokia, Johannes" w:date="2021-10-22T14:43:00Z"/>
              </w:rPr>
            </w:pPr>
            <w:ins w:id="563" w:author="Nokia, Johannes" w:date="2021-10-22T14:43:00Z">
              <w:r>
                <w:t>dB</w:t>
              </w:r>
            </w:ins>
          </w:p>
        </w:tc>
        <w:tc>
          <w:tcPr>
            <w:tcW w:w="639" w:type="dxa"/>
          </w:tcPr>
          <w:p w14:paraId="49EF2E7C" w14:textId="77777777" w:rsidR="00051697" w:rsidRDefault="00051697" w:rsidP="008F031E">
            <w:pPr>
              <w:pStyle w:val="TAH"/>
              <w:rPr>
                <w:ins w:id="564" w:author="Nokia, Johannes" w:date="2021-10-22T14:43:00Z"/>
              </w:rPr>
            </w:pPr>
            <w:ins w:id="565" w:author="Nokia, Johannes" w:date="2021-10-22T14:43:00Z">
              <w:r>
                <w:t>dB</w:t>
              </w:r>
            </w:ins>
          </w:p>
        </w:tc>
        <w:tc>
          <w:tcPr>
            <w:tcW w:w="638" w:type="dxa"/>
          </w:tcPr>
          <w:p w14:paraId="77D7313F" w14:textId="77777777" w:rsidR="00051697" w:rsidRDefault="00051697" w:rsidP="008F031E">
            <w:pPr>
              <w:pStyle w:val="TAH"/>
              <w:rPr>
                <w:ins w:id="566" w:author="Nokia, Johannes" w:date="2021-10-22T14:43:00Z"/>
              </w:rPr>
            </w:pPr>
            <w:ins w:id="567" w:author="Nokia, Johannes" w:date="2021-10-22T14:43:00Z">
              <w:r>
                <w:t>dB</w:t>
              </w:r>
            </w:ins>
          </w:p>
        </w:tc>
        <w:tc>
          <w:tcPr>
            <w:tcW w:w="639" w:type="dxa"/>
          </w:tcPr>
          <w:p w14:paraId="158934CD" w14:textId="77777777" w:rsidR="00051697" w:rsidRDefault="00051697" w:rsidP="008F031E">
            <w:pPr>
              <w:pStyle w:val="TAH"/>
              <w:rPr>
                <w:ins w:id="568" w:author="Nokia, Johannes" w:date="2021-10-22T14:43:00Z"/>
              </w:rPr>
            </w:pPr>
            <w:ins w:id="569" w:author="Nokia, Johannes" w:date="2021-10-22T14:43:00Z">
              <w:r>
                <w:t>dB</w:t>
              </w:r>
            </w:ins>
          </w:p>
        </w:tc>
        <w:tc>
          <w:tcPr>
            <w:tcW w:w="639" w:type="dxa"/>
          </w:tcPr>
          <w:p w14:paraId="4BBB5A23" w14:textId="77777777" w:rsidR="00051697" w:rsidRDefault="00051697" w:rsidP="008F031E">
            <w:pPr>
              <w:pStyle w:val="TAH"/>
              <w:rPr>
                <w:ins w:id="570" w:author="Nokia, Johannes" w:date="2021-10-22T14:43:00Z"/>
              </w:rPr>
            </w:pPr>
            <w:ins w:id="571" w:author="Nokia, Johannes" w:date="2021-10-22T14:43:00Z">
              <w:r>
                <w:t>dB</w:t>
              </w:r>
            </w:ins>
          </w:p>
        </w:tc>
      </w:tr>
      <w:tr w:rsidR="00051697" w14:paraId="69B693B8" w14:textId="77777777" w:rsidTr="008F031E">
        <w:trPr>
          <w:trHeight w:val="64"/>
          <w:jc w:val="center"/>
          <w:ins w:id="572" w:author="Nokia, Johannes" w:date="2021-10-22T14:43:00Z"/>
        </w:trPr>
        <w:tc>
          <w:tcPr>
            <w:tcW w:w="646" w:type="dxa"/>
          </w:tcPr>
          <w:p w14:paraId="10A1FACD" w14:textId="77777777" w:rsidR="00051697" w:rsidRDefault="00051697" w:rsidP="008F031E">
            <w:pPr>
              <w:pStyle w:val="TAC"/>
              <w:rPr>
                <w:ins w:id="573" w:author="Nokia, Johannes" w:date="2021-10-22T14:43:00Z"/>
              </w:rPr>
            </w:pPr>
            <w:ins w:id="574" w:author="Nokia, Johannes" w:date="2021-10-22T14:43:00Z">
              <w:r>
                <w:rPr>
                  <w:lang w:eastAsia="zh-CN"/>
                </w:rPr>
                <w:t>n</w:t>
              </w:r>
              <w:r>
                <w:t>7</w:t>
              </w:r>
            </w:ins>
          </w:p>
        </w:tc>
        <w:tc>
          <w:tcPr>
            <w:tcW w:w="684" w:type="dxa"/>
          </w:tcPr>
          <w:p w14:paraId="311F3F00" w14:textId="77777777" w:rsidR="00051697" w:rsidRDefault="00051697" w:rsidP="008F031E">
            <w:pPr>
              <w:pStyle w:val="TAC"/>
              <w:rPr>
                <w:ins w:id="575" w:author="Nokia, Johannes" w:date="2021-10-22T14:43:00Z"/>
              </w:rPr>
            </w:pPr>
            <w:ins w:id="576" w:author="Nokia, Johannes" w:date="2021-10-22T14:43:00Z">
              <w:r>
                <w:t>n46</w:t>
              </w:r>
              <w:r>
                <w:rPr>
                  <w:rFonts w:cs="Arial"/>
                  <w:vertAlign w:val="superscript"/>
                </w:rPr>
                <w:t>8,9</w:t>
              </w:r>
            </w:ins>
          </w:p>
        </w:tc>
        <w:tc>
          <w:tcPr>
            <w:tcW w:w="638" w:type="dxa"/>
            <w:vAlign w:val="center"/>
          </w:tcPr>
          <w:p w14:paraId="16C0A324" w14:textId="77777777" w:rsidR="00051697" w:rsidRDefault="00051697" w:rsidP="008F031E">
            <w:pPr>
              <w:pStyle w:val="TAC"/>
              <w:rPr>
                <w:ins w:id="577" w:author="Nokia, Johannes" w:date="2021-10-22T14:43:00Z"/>
                <w:rFonts w:cs="Arial"/>
              </w:rPr>
            </w:pPr>
          </w:p>
        </w:tc>
        <w:tc>
          <w:tcPr>
            <w:tcW w:w="639" w:type="dxa"/>
          </w:tcPr>
          <w:p w14:paraId="773F6222" w14:textId="77777777" w:rsidR="00051697" w:rsidRDefault="00051697" w:rsidP="008F031E">
            <w:pPr>
              <w:pStyle w:val="TAC"/>
              <w:rPr>
                <w:ins w:id="578" w:author="Nokia, Johannes" w:date="2021-10-22T14:43:00Z"/>
                <w:rFonts w:cs="Arial"/>
              </w:rPr>
            </w:pPr>
          </w:p>
        </w:tc>
        <w:tc>
          <w:tcPr>
            <w:tcW w:w="638" w:type="dxa"/>
          </w:tcPr>
          <w:p w14:paraId="55A4AC2F" w14:textId="77777777" w:rsidR="00051697" w:rsidRDefault="00051697" w:rsidP="008F031E">
            <w:pPr>
              <w:pStyle w:val="TAC"/>
              <w:rPr>
                <w:ins w:id="579" w:author="Nokia, Johannes" w:date="2021-10-22T14:43:00Z"/>
                <w:rFonts w:cs="Arial"/>
              </w:rPr>
            </w:pPr>
          </w:p>
        </w:tc>
        <w:tc>
          <w:tcPr>
            <w:tcW w:w="639" w:type="dxa"/>
          </w:tcPr>
          <w:p w14:paraId="296E6E67" w14:textId="77777777" w:rsidR="00051697" w:rsidRDefault="00051697" w:rsidP="008F031E">
            <w:pPr>
              <w:pStyle w:val="TAC"/>
              <w:rPr>
                <w:ins w:id="580" w:author="Nokia, Johannes" w:date="2021-10-22T14:43:00Z"/>
                <w:rFonts w:cs="Arial"/>
              </w:rPr>
            </w:pPr>
            <w:ins w:id="581" w:author="Nokia, Johannes" w:date="2021-10-22T14:43:00Z">
              <w:r>
                <w:rPr>
                  <w:rFonts w:cs="Arial"/>
                </w:rPr>
                <w:t>1</w:t>
              </w:r>
            </w:ins>
          </w:p>
        </w:tc>
        <w:tc>
          <w:tcPr>
            <w:tcW w:w="638" w:type="dxa"/>
          </w:tcPr>
          <w:p w14:paraId="0C8E2B68" w14:textId="77777777" w:rsidR="00051697" w:rsidRDefault="00051697" w:rsidP="008F031E">
            <w:pPr>
              <w:pStyle w:val="TAC"/>
              <w:rPr>
                <w:ins w:id="582" w:author="Nokia, Johannes" w:date="2021-10-22T14:43:00Z"/>
                <w:lang w:eastAsia="zh-CN"/>
              </w:rPr>
            </w:pPr>
          </w:p>
        </w:tc>
        <w:tc>
          <w:tcPr>
            <w:tcW w:w="639" w:type="dxa"/>
          </w:tcPr>
          <w:p w14:paraId="4523DAEB" w14:textId="77777777" w:rsidR="00051697" w:rsidRDefault="00051697" w:rsidP="008F031E">
            <w:pPr>
              <w:pStyle w:val="TAC"/>
              <w:rPr>
                <w:ins w:id="583" w:author="Nokia, Johannes" w:date="2021-10-22T14:43:00Z"/>
                <w:lang w:eastAsia="zh-CN"/>
              </w:rPr>
            </w:pPr>
          </w:p>
        </w:tc>
        <w:tc>
          <w:tcPr>
            <w:tcW w:w="638" w:type="dxa"/>
          </w:tcPr>
          <w:p w14:paraId="0B9254AC" w14:textId="77777777" w:rsidR="00051697" w:rsidRDefault="00051697" w:rsidP="008F031E">
            <w:pPr>
              <w:pStyle w:val="TAC"/>
              <w:rPr>
                <w:ins w:id="584" w:author="Nokia, Johannes" w:date="2021-10-22T14:43:00Z"/>
                <w:lang w:eastAsia="zh-CN"/>
              </w:rPr>
            </w:pPr>
          </w:p>
        </w:tc>
        <w:tc>
          <w:tcPr>
            <w:tcW w:w="638" w:type="dxa"/>
          </w:tcPr>
          <w:p w14:paraId="07C70229" w14:textId="77777777" w:rsidR="00051697" w:rsidRDefault="00051697" w:rsidP="008F031E">
            <w:pPr>
              <w:pStyle w:val="TAC"/>
              <w:rPr>
                <w:ins w:id="585" w:author="Nokia, Johannes" w:date="2021-10-22T14:43:00Z"/>
                <w:lang w:eastAsia="zh-CN"/>
              </w:rPr>
            </w:pPr>
            <w:ins w:id="586" w:author="Nokia, Johannes" w:date="2021-10-22T14:43:00Z">
              <w:r>
                <w:rPr>
                  <w:lang w:eastAsia="zh-CN"/>
                </w:rPr>
                <w:t>0.5</w:t>
              </w:r>
            </w:ins>
          </w:p>
        </w:tc>
        <w:tc>
          <w:tcPr>
            <w:tcW w:w="639" w:type="dxa"/>
          </w:tcPr>
          <w:p w14:paraId="78AA90CB" w14:textId="77777777" w:rsidR="00051697" w:rsidRDefault="00051697" w:rsidP="008F031E">
            <w:pPr>
              <w:pStyle w:val="TAC"/>
              <w:rPr>
                <w:ins w:id="587" w:author="Nokia, Johannes" w:date="2021-10-22T14:43:00Z"/>
                <w:lang w:eastAsia="zh-CN"/>
              </w:rPr>
            </w:pPr>
          </w:p>
        </w:tc>
        <w:tc>
          <w:tcPr>
            <w:tcW w:w="639" w:type="dxa"/>
            <w:vAlign w:val="center"/>
          </w:tcPr>
          <w:p w14:paraId="4281BAE6" w14:textId="77777777" w:rsidR="00051697" w:rsidRDefault="00051697" w:rsidP="008F031E">
            <w:pPr>
              <w:pStyle w:val="TAC"/>
              <w:rPr>
                <w:ins w:id="588" w:author="Nokia, Johannes" w:date="2021-10-22T14:43:00Z"/>
                <w:lang w:eastAsia="zh-CN"/>
              </w:rPr>
            </w:pPr>
          </w:p>
        </w:tc>
        <w:tc>
          <w:tcPr>
            <w:tcW w:w="638" w:type="dxa"/>
          </w:tcPr>
          <w:p w14:paraId="05EBECD7" w14:textId="77777777" w:rsidR="00051697" w:rsidRDefault="00051697" w:rsidP="008F031E">
            <w:pPr>
              <w:pStyle w:val="TAC"/>
              <w:rPr>
                <w:ins w:id="589" w:author="Nokia, Johannes" w:date="2021-10-22T14:43:00Z"/>
              </w:rPr>
            </w:pPr>
            <w:ins w:id="590" w:author="Nokia, Johannes" w:date="2021-10-22T14:43:00Z">
              <w:r>
                <w:t>0.3</w:t>
              </w:r>
            </w:ins>
          </w:p>
        </w:tc>
        <w:tc>
          <w:tcPr>
            <w:tcW w:w="639" w:type="dxa"/>
          </w:tcPr>
          <w:p w14:paraId="46E99B11" w14:textId="77777777" w:rsidR="00051697" w:rsidRDefault="00051697" w:rsidP="008F031E">
            <w:pPr>
              <w:pStyle w:val="TAC"/>
              <w:rPr>
                <w:ins w:id="591" w:author="Nokia, Johannes" w:date="2021-10-22T14:43:00Z"/>
                <w:lang w:eastAsia="zh-CN"/>
              </w:rPr>
            </w:pPr>
          </w:p>
        </w:tc>
        <w:tc>
          <w:tcPr>
            <w:tcW w:w="638" w:type="dxa"/>
          </w:tcPr>
          <w:p w14:paraId="0AEEC667" w14:textId="77777777" w:rsidR="00051697" w:rsidRDefault="00051697" w:rsidP="008F031E">
            <w:pPr>
              <w:pStyle w:val="TAC"/>
              <w:rPr>
                <w:ins w:id="592" w:author="Nokia, Johannes" w:date="2021-10-22T14:43:00Z"/>
              </w:rPr>
            </w:pPr>
            <w:ins w:id="593" w:author="Nokia, Johannes" w:date="2021-10-22T14:43:00Z">
              <w:r>
                <w:t>0.2</w:t>
              </w:r>
            </w:ins>
          </w:p>
        </w:tc>
        <w:tc>
          <w:tcPr>
            <w:tcW w:w="639" w:type="dxa"/>
          </w:tcPr>
          <w:p w14:paraId="053E0E20" w14:textId="77777777" w:rsidR="00051697" w:rsidRDefault="00051697" w:rsidP="008F031E">
            <w:pPr>
              <w:pStyle w:val="TAC"/>
              <w:rPr>
                <w:ins w:id="594" w:author="Nokia, Johannes" w:date="2021-10-22T14:43:00Z"/>
              </w:rPr>
            </w:pPr>
          </w:p>
        </w:tc>
        <w:tc>
          <w:tcPr>
            <w:tcW w:w="639" w:type="dxa"/>
          </w:tcPr>
          <w:p w14:paraId="38B097A6" w14:textId="77777777" w:rsidR="00051697" w:rsidRDefault="00051697" w:rsidP="008F031E">
            <w:pPr>
              <w:pStyle w:val="TAC"/>
              <w:rPr>
                <w:ins w:id="595" w:author="Nokia, Johannes" w:date="2021-10-22T14:43:00Z"/>
              </w:rPr>
            </w:pPr>
          </w:p>
        </w:tc>
      </w:tr>
      <w:tr w:rsidR="00051697" w14:paraId="1595F8F9" w14:textId="77777777" w:rsidTr="008F031E">
        <w:trPr>
          <w:trHeight w:val="56"/>
          <w:jc w:val="center"/>
          <w:ins w:id="596" w:author="Nokia, Johannes" w:date="2021-10-22T14:43:00Z"/>
        </w:trPr>
        <w:tc>
          <w:tcPr>
            <w:tcW w:w="10908" w:type="dxa"/>
            <w:gridSpan w:val="17"/>
          </w:tcPr>
          <w:p w14:paraId="1C4DE093" w14:textId="77777777" w:rsidR="00051697" w:rsidRDefault="00051697" w:rsidP="008F031E">
            <w:pPr>
              <w:pStyle w:val="TAN"/>
              <w:rPr>
                <w:ins w:id="597" w:author="Nokia, Johannes" w:date="2021-10-22T14:43:00Z"/>
                <w:rFonts w:cs="Arial"/>
                <w:lang w:eastAsia="ja-JP"/>
              </w:rPr>
            </w:pPr>
            <w:ins w:id="598" w:author="Nokia, Johannes" w:date="2021-10-22T14:43:00Z">
              <w:r>
                <w:rPr>
                  <w:rFonts w:cs="Arial"/>
                </w:rPr>
                <w:t xml:space="preserve">NOTE </w:t>
              </w:r>
              <w:r>
                <w:rPr>
                  <w:rFonts w:cs="Arial" w:hint="eastAsia"/>
                  <w:lang w:val="en-US" w:eastAsia="zh-CN"/>
                </w:rPr>
                <w:t>8</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3rd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ins>
          </w:p>
          <w:p w14:paraId="72AD1C00" w14:textId="77777777" w:rsidR="00051697" w:rsidRDefault="00051697" w:rsidP="008F031E">
            <w:pPr>
              <w:pStyle w:val="TAN"/>
              <w:rPr>
                <w:ins w:id="599" w:author="Nokia, Johannes" w:date="2021-10-22T14:43:00Z"/>
                <w:rFonts w:cs="Arial"/>
                <w:snapToGrid w:val="0"/>
                <w:lang w:eastAsia="ja-JP"/>
              </w:rPr>
            </w:pPr>
            <w:ins w:id="600" w:author="Nokia, Johannes" w:date="2021-10-22T14:43:00Z">
              <w:r>
                <w:rPr>
                  <w:rFonts w:cs="Arial"/>
                  <w:lang w:eastAsia="ja-JP"/>
                </w:rPr>
                <w:t xml:space="preserve">NOTE </w:t>
              </w:r>
              <w:r>
                <w:rPr>
                  <w:rFonts w:cs="Arial" w:hint="eastAsia"/>
                  <w:lang w:val="en-US" w:eastAsia="zh-CN"/>
                </w:rPr>
                <w:t>9</w:t>
              </w:r>
              <w:r>
                <w:rPr>
                  <w:rFonts w:cs="Arial"/>
                  <w:lang w:eastAsia="ja-JP"/>
                </w:rPr>
                <w:t>:</w:t>
              </w:r>
              <w:r>
                <w:rPr>
                  <w:rFonts w:cs="Arial"/>
                  <w:lang w:eastAsia="ja-JP"/>
                </w:rPr>
                <w:tab/>
                <w:t>The requirements should be verified for UL NR-ARFCN of the aggressor (low</w:t>
              </w:r>
              <w:r>
                <w:rPr>
                  <w:rFonts w:cs="Arial" w:hint="eastAsia"/>
                  <w:lang w:eastAsia="ja-JP"/>
                </w:rPr>
                <w:t>er</w:t>
              </w:r>
              <w:r>
                <w:rPr>
                  <w:rFonts w:cs="Arial"/>
                  <w:lang w:eastAsia="ja-JP"/>
                </w:rPr>
                <w:t xml:space="preserve">) band (superscript LB) such that </w:t>
              </w:r>
              <w:r>
                <w:rPr>
                  <w:rFonts w:cs="Arial"/>
                  <w:noProof/>
                  <w:position w:val="-12"/>
                </w:rPr>
                <w:drawing>
                  <wp:inline distT="0" distB="0" distL="0" distR="0" wp14:anchorId="1E1E7C2A" wp14:editId="128E1FF1">
                    <wp:extent cx="1028700" cy="200025"/>
                    <wp:effectExtent l="0" t="0" r="0" b="9525"/>
                    <wp:docPr id="12"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028700" cy="200025"/>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w:dxaOrig="4079" w:dyaOrig="240" w14:anchorId="66840E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204.6pt;height:11.4pt" o:ole="">
                    <v:imagedata r:id="rId13" o:title=""/>
                  </v:shape>
                  <o:OLEObject Type="Embed" ProgID="Equation.DSMT4" ShapeID="_x0000_i1091" DrawAspect="Content" ObjectID="_1696419011" r:id="rId14"/>
                </w:object>
              </w:r>
              <w:r>
                <w:rPr>
                  <w:rFonts w:cs="Arial"/>
                  <w:snapToGrid w:val="0"/>
                  <w:lang w:eastAsia="ja-JP"/>
                </w:rPr>
                <w:t xml:space="preserve"> with</w:t>
              </w:r>
              <w:r>
                <w:rPr>
                  <w:rFonts w:cs="Arial"/>
                  <w:noProof/>
                  <w:position w:val="-10"/>
                  <w:lang w:val="en-US"/>
                </w:rPr>
                <w:drawing>
                  <wp:inline distT="0" distB="0" distL="0" distR="0" wp14:anchorId="716C1B5E" wp14:editId="5B62D58A">
                    <wp:extent cx="238125" cy="200025"/>
                    <wp:effectExtent l="0" t="0" r="9525" b="7620"/>
                    <wp:docPr id="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cs="Arial"/>
                  <w:snapToGrid w:val="0"/>
                  <w:lang w:eastAsia="ja-JP"/>
                </w:rPr>
                <w:t xml:space="preserve"> carrier frequenc</w:t>
              </w:r>
              <w:r>
                <w:rPr>
                  <w:rFonts w:cs="Arial" w:hint="eastAsia"/>
                  <w:snapToGrid w:val="0"/>
                  <w:lang w:eastAsia="ja-JP"/>
                </w:rPr>
                <w:t>y</w:t>
              </w:r>
              <w:r>
                <w:rPr>
                  <w:rFonts w:cs="Arial"/>
                  <w:snapToGrid w:val="0"/>
                  <w:lang w:eastAsia="ja-JP"/>
                </w:rPr>
                <w:t xml:space="preserve"> </w:t>
              </w:r>
              <w:r>
                <w:rPr>
                  <w:rFonts w:cs="Arial"/>
                </w:rPr>
                <w:t>in</w:t>
              </w:r>
              <w:r>
                <w:rPr>
                  <w:rFonts w:cs="Arial"/>
                  <w:snapToGrid w:val="0"/>
                  <w:lang w:eastAsia="ja-JP"/>
                </w:rPr>
                <w:t xml:space="preserve"> the victim (high</w:t>
              </w:r>
              <w:r>
                <w:rPr>
                  <w:rFonts w:cs="Arial" w:hint="eastAsia"/>
                  <w:snapToGrid w:val="0"/>
                  <w:lang w:eastAsia="ja-JP"/>
                </w:rPr>
                <w:t>er</w:t>
              </w:r>
              <w:r>
                <w:rPr>
                  <w:rFonts w:cs="Arial"/>
                  <w:snapToGrid w:val="0"/>
                  <w:lang w:eastAsia="ja-JP"/>
                </w:rPr>
                <w:t xml:space="preserve">) band in MHz and </w:t>
              </w:r>
              <w:r>
                <w:rPr>
                  <w:noProof/>
                  <w:position w:val="-10"/>
                  <w:lang w:val="en-US"/>
                </w:rPr>
                <w:drawing>
                  <wp:inline distT="0" distB="0" distL="0" distR="0" wp14:anchorId="79A6FAA7" wp14:editId="15EACB9C">
                    <wp:extent cx="428625" cy="190500"/>
                    <wp:effectExtent l="0" t="0" r="9525"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lower band.</w:t>
              </w:r>
            </w:ins>
          </w:p>
          <w:p w14:paraId="76181978" w14:textId="77777777" w:rsidR="00051697" w:rsidRDefault="00051697" w:rsidP="008F031E">
            <w:pPr>
              <w:pStyle w:val="TAN"/>
              <w:rPr>
                <w:ins w:id="601" w:author="Nokia, Johannes" w:date="2021-10-22T14:43:00Z"/>
                <w:snapToGrid w:val="0"/>
                <w:lang w:eastAsia="ja-JP"/>
              </w:rPr>
            </w:pPr>
          </w:p>
        </w:tc>
      </w:tr>
    </w:tbl>
    <w:p w14:paraId="357D1CFC" w14:textId="77777777" w:rsidR="00051697" w:rsidRDefault="00051697" w:rsidP="00051697">
      <w:pPr>
        <w:rPr>
          <w:ins w:id="602" w:author="Nokia, Johannes" w:date="2021-10-22T14:43:00Z"/>
          <w:rFonts w:eastAsia="PMingLiU"/>
          <w:lang w:eastAsia="zh-TW"/>
        </w:rPr>
      </w:pPr>
    </w:p>
    <w:p w14:paraId="1BCDAFB0" w14:textId="77777777" w:rsidR="00051697" w:rsidRDefault="00051697" w:rsidP="00051697">
      <w:pPr>
        <w:pStyle w:val="TH"/>
        <w:rPr>
          <w:ins w:id="603" w:author="Nokia, Johannes" w:date="2021-10-22T14:43:00Z"/>
        </w:rPr>
      </w:pPr>
      <w:ins w:id="604" w:author="Nokia, Johannes" w:date="2021-10-22T14:43:00Z">
        <w:r>
          <w:rPr>
            <w:rFonts w:hint="eastAsia"/>
          </w:rPr>
          <w:t xml:space="preserve">Table </w:t>
        </w:r>
        <w:r>
          <w:rPr>
            <w:rFonts w:hint="eastAsia"/>
            <w:lang w:val="en-US" w:eastAsia="zh-CN"/>
          </w:rPr>
          <w:t>6.</w:t>
        </w:r>
        <w:r w:rsidRPr="00CA3C61">
          <w:rPr>
            <w:shd w:val="clear" w:color="auto" w:fill="FFFF00"/>
            <w:lang w:val="en-US" w:eastAsia="zh-CN"/>
          </w:rPr>
          <w:t>x</w:t>
        </w:r>
        <w:r>
          <w:t>.</w:t>
        </w:r>
        <w:r>
          <w:rPr>
            <w:rFonts w:hint="eastAsia"/>
            <w:lang w:val="en-US" w:eastAsia="zh-CN"/>
          </w:rPr>
          <w:t>1.5</w:t>
        </w:r>
        <w:r>
          <w:t>-2</w:t>
        </w:r>
        <w:r>
          <w:rPr>
            <w:rFonts w:hint="eastAsia"/>
          </w:rPr>
          <w:t xml:space="preserve"> </w:t>
        </w:r>
        <w:r>
          <w:t>Uplink configuration</w:t>
        </w:r>
        <w:r>
          <w:rPr>
            <w:rFonts w:hint="eastAsia"/>
          </w:rPr>
          <w:t xml:space="preserve"> </w:t>
        </w:r>
        <w:r>
          <w:t>for reference sensitivity exceptions due to UL harmonic</w:t>
        </w:r>
      </w:ins>
    </w:p>
    <w:tbl>
      <w:tblPr>
        <w:tblW w:w="11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22"/>
        <w:gridCol w:w="642"/>
        <w:gridCol w:w="642"/>
        <w:gridCol w:w="642"/>
        <w:gridCol w:w="642"/>
        <w:gridCol w:w="642"/>
        <w:gridCol w:w="642"/>
        <w:gridCol w:w="642"/>
        <w:gridCol w:w="642"/>
        <w:gridCol w:w="642"/>
        <w:gridCol w:w="642"/>
        <w:gridCol w:w="642"/>
        <w:gridCol w:w="642"/>
        <w:gridCol w:w="642"/>
        <w:gridCol w:w="642"/>
        <w:gridCol w:w="643"/>
      </w:tblGrid>
      <w:tr w:rsidR="00051697" w14:paraId="0300F048" w14:textId="77777777" w:rsidTr="008F031E">
        <w:trPr>
          <w:trHeight w:val="285"/>
          <w:jc w:val="center"/>
          <w:ins w:id="605" w:author="Nokia, Johannes" w:date="2021-10-22T14:43:00Z"/>
        </w:trPr>
        <w:tc>
          <w:tcPr>
            <w:tcW w:w="709" w:type="dxa"/>
            <w:shd w:val="clear" w:color="auto" w:fill="auto"/>
          </w:tcPr>
          <w:p w14:paraId="3CD9B8FF" w14:textId="77777777" w:rsidR="00051697" w:rsidRDefault="00051697" w:rsidP="008F031E">
            <w:pPr>
              <w:pStyle w:val="TAH"/>
              <w:rPr>
                <w:ins w:id="606" w:author="Nokia, Johannes" w:date="2021-10-22T14:43:00Z"/>
              </w:rPr>
            </w:pPr>
            <w:ins w:id="607" w:author="Nokia, Johannes" w:date="2021-10-22T14:43:00Z">
              <w:r>
                <w:t>UL band</w:t>
              </w:r>
            </w:ins>
          </w:p>
        </w:tc>
        <w:tc>
          <w:tcPr>
            <w:tcW w:w="722" w:type="dxa"/>
            <w:shd w:val="clear" w:color="auto" w:fill="auto"/>
          </w:tcPr>
          <w:p w14:paraId="079AE21C" w14:textId="77777777" w:rsidR="00051697" w:rsidRDefault="00051697" w:rsidP="008F031E">
            <w:pPr>
              <w:pStyle w:val="TAH"/>
              <w:rPr>
                <w:ins w:id="608" w:author="Nokia, Johannes" w:date="2021-10-22T14:43:00Z"/>
              </w:rPr>
            </w:pPr>
            <w:ins w:id="609" w:author="Nokia, Johannes" w:date="2021-10-22T14:43:00Z">
              <w:r>
                <w:t>DL band</w:t>
              </w:r>
            </w:ins>
          </w:p>
        </w:tc>
        <w:tc>
          <w:tcPr>
            <w:tcW w:w="642" w:type="dxa"/>
            <w:shd w:val="clear" w:color="auto" w:fill="auto"/>
          </w:tcPr>
          <w:p w14:paraId="5BE10CFC" w14:textId="77777777" w:rsidR="00051697" w:rsidRDefault="00051697" w:rsidP="008F031E">
            <w:pPr>
              <w:pStyle w:val="TAH"/>
              <w:rPr>
                <w:ins w:id="610" w:author="Nokia, Johannes" w:date="2021-10-22T14:43:00Z"/>
              </w:rPr>
            </w:pPr>
            <w:ins w:id="611" w:author="Nokia, Johannes" w:date="2021-10-22T14:43:00Z">
              <w:r>
                <w:t>5 MHz</w:t>
              </w:r>
            </w:ins>
          </w:p>
          <w:p w14:paraId="63BBFDF4" w14:textId="77777777" w:rsidR="00051697" w:rsidRDefault="00051697" w:rsidP="008F031E">
            <w:pPr>
              <w:pStyle w:val="TAH"/>
              <w:rPr>
                <w:ins w:id="612" w:author="Nokia, Johannes" w:date="2021-10-22T14:43:00Z"/>
              </w:rPr>
            </w:pPr>
          </w:p>
        </w:tc>
        <w:tc>
          <w:tcPr>
            <w:tcW w:w="642" w:type="dxa"/>
            <w:shd w:val="clear" w:color="auto" w:fill="auto"/>
          </w:tcPr>
          <w:p w14:paraId="3E0A74C0" w14:textId="77777777" w:rsidR="00051697" w:rsidRDefault="00051697" w:rsidP="008F031E">
            <w:pPr>
              <w:pStyle w:val="TAH"/>
              <w:rPr>
                <w:ins w:id="613" w:author="Nokia, Johannes" w:date="2021-10-22T14:43:00Z"/>
              </w:rPr>
            </w:pPr>
            <w:ins w:id="614" w:author="Nokia, Johannes" w:date="2021-10-22T14:43:00Z">
              <w:r>
                <w:t>10 MHz</w:t>
              </w:r>
            </w:ins>
          </w:p>
          <w:p w14:paraId="322DADF0" w14:textId="77777777" w:rsidR="00051697" w:rsidRDefault="00051697" w:rsidP="008F031E">
            <w:pPr>
              <w:pStyle w:val="TAH"/>
              <w:rPr>
                <w:ins w:id="615" w:author="Nokia, Johannes" w:date="2021-10-22T14:43:00Z"/>
              </w:rPr>
            </w:pPr>
          </w:p>
        </w:tc>
        <w:tc>
          <w:tcPr>
            <w:tcW w:w="642" w:type="dxa"/>
            <w:shd w:val="clear" w:color="auto" w:fill="auto"/>
          </w:tcPr>
          <w:p w14:paraId="1D768EE8" w14:textId="77777777" w:rsidR="00051697" w:rsidRDefault="00051697" w:rsidP="008F031E">
            <w:pPr>
              <w:pStyle w:val="TAH"/>
              <w:rPr>
                <w:ins w:id="616" w:author="Nokia, Johannes" w:date="2021-10-22T14:43:00Z"/>
              </w:rPr>
            </w:pPr>
            <w:ins w:id="617" w:author="Nokia, Johannes" w:date="2021-10-22T14:43:00Z">
              <w:r>
                <w:t>15 MHz</w:t>
              </w:r>
            </w:ins>
          </w:p>
          <w:p w14:paraId="68550F07" w14:textId="77777777" w:rsidR="00051697" w:rsidRDefault="00051697" w:rsidP="008F031E">
            <w:pPr>
              <w:pStyle w:val="TAH"/>
              <w:rPr>
                <w:ins w:id="618" w:author="Nokia, Johannes" w:date="2021-10-22T14:43:00Z"/>
              </w:rPr>
            </w:pPr>
          </w:p>
        </w:tc>
        <w:tc>
          <w:tcPr>
            <w:tcW w:w="642" w:type="dxa"/>
            <w:shd w:val="clear" w:color="auto" w:fill="auto"/>
          </w:tcPr>
          <w:p w14:paraId="222E7AF4" w14:textId="77777777" w:rsidR="00051697" w:rsidRDefault="00051697" w:rsidP="008F031E">
            <w:pPr>
              <w:pStyle w:val="TAH"/>
              <w:rPr>
                <w:ins w:id="619" w:author="Nokia, Johannes" w:date="2021-10-22T14:43:00Z"/>
              </w:rPr>
            </w:pPr>
            <w:ins w:id="620" w:author="Nokia, Johannes" w:date="2021-10-22T14:43:00Z">
              <w:r>
                <w:t>20 MHz</w:t>
              </w:r>
            </w:ins>
          </w:p>
          <w:p w14:paraId="6C2F9C55" w14:textId="77777777" w:rsidR="00051697" w:rsidRDefault="00051697" w:rsidP="008F031E">
            <w:pPr>
              <w:pStyle w:val="TAH"/>
              <w:rPr>
                <w:ins w:id="621" w:author="Nokia, Johannes" w:date="2021-10-22T14:43:00Z"/>
              </w:rPr>
            </w:pPr>
          </w:p>
        </w:tc>
        <w:tc>
          <w:tcPr>
            <w:tcW w:w="642" w:type="dxa"/>
            <w:shd w:val="clear" w:color="auto" w:fill="auto"/>
          </w:tcPr>
          <w:p w14:paraId="798D63D5" w14:textId="77777777" w:rsidR="00051697" w:rsidRDefault="00051697" w:rsidP="008F031E">
            <w:pPr>
              <w:pStyle w:val="TAH"/>
              <w:rPr>
                <w:ins w:id="622" w:author="Nokia, Johannes" w:date="2021-10-22T14:43:00Z"/>
              </w:rPr>
            </w:pPr>
            <w:ins w:id="623" w:author="Nokia, Johannes" w:date="2021-10-22T14:43:00Z">
              <w:r>
                <w:rPr>
                  <w:rFonts w:hint="eastAsia"/>
                  <w:lang w:eastAsia="zh-CN"/>
                </w:rPr>
                <w:t>25 MHz</w:t>
              </w:r>
            </w:ins>
          </w:p>
        </w:tc>
        <w:tc>
          <w:tcPr>
            <w:tcW w:w="642" w:type="dxa"/>
          </w:tcPr>
          <w:p w14:paraId="403BE56E" w14:textId="77777777" w:rsidR="00051697" w:rsidRDefault="00051697" w:rsidP="008F031E">
            <w:pPr>
              <w:pStyle w:val="TAH"/>
              <w:rPr>
                <w:ins w:id="624" w:author="Nokia, Johannes" w:date="2021-10-22T14:43:00Z"/>
                <w:lang w:eastAsia="zh-CN"/>
              </w:rPr>
            </w:pPr>
            <w:ins w:id="625" w:author="Nokia, Johannes" w:date="2021-10-22T14:43:00Z">
              <w:r>
                <w:t>30 MHz</w:t>
              </w:r>
            </w:ins>
          </w:p>
        </w:tc>
        <w:tc>
          <w:tcPr>
            <w:tcW w:w="642" w:type="dxa"/>
          </w:tcPr>
          <w:p w14:paraId="54DD7AF6" w14:textId="77777777" w:rsidR="00051697" w:rsidRDefault="00051697" w:rsidP="008F031E">
            <w:pPr>
              <w:pStyle w:val="TAH"/>
              <w:rPr>
                <w:ins w:id="626" w:author="Nokia, Johannes" w:date="2021-10-22T14:43:00Z"/>
              </w:rPr>
            </w:pPr>
            <w:ins w:id="627" w:author="Nokia, Johannes" w:date="2021-10-22T14:43:00Z">
              <w:r>
                <w:t>35 MHz</w:t>
              </w:r>
            </w:ins>
          </w:p>
        </w:tc>
        <w:tc>
          <w:tcPr>
            <w:tcW w:w="642" w:type="dxa"/>
          </w:tcPr>
          <w:p w14:paraId="4FC30C94" w14:textId="77777777" w:rsidR="00051697" w:rsidRDefault="00051697" w:rsidP="008F031E">
            <w:pPr>
              <w:pStyle w:val="TAH"/>
              <w:rPr>
                <w:ins w:id="628" w:author="Nokia, Johannes" w:date="2021-10-22T14:43:00Z"/>
              </w:rPr>
            </w:pPr>
            <w:ins w:id="629" w:author="Nokia, Johannes" w:date="2021-10-22T14:43:00Z">
              <w:r>
                <w:t>40 MHz</w:t>
              </w:r>
            </w:ins>
          </w:p>
          <w:p w14:paraId="08C6621C" w14:textId="77777777" w:rsidR="00051697" w:rsidRDefault="00051697" w:rsidP="008F031E">
            <w:pPr>
              <w:pStyle w:val="TAH"/>
              <w:rPr>
                <w:ins w:id="630" w:author="Nokia, Johannes" w:date="2021-10-22T14:43:00Z"/>
              </w:rPr>
            </w:pPr>
          </w:p>
        </w:tc>
        <w:tc>
          <w:tcPr>
            <w:tcW w:w="642" w:type="dxa"/>
          </w:tcPr>
          <w:p w14:paraId="3DAE8591" w14:textId="77777777" w:rsidR="00051697" w:rsidRDefault="00051697" w:rsidP="008F031E">
            <w:pPr>
              <w:pStyle w:val="TAH"/>
              <w:rPr>
                <w:ins w:id="631" w:author="Nokia, Johannes" w:date="2021-10-22T14:43:00Z"/>
              </w:rPr>
            </w:pPr>
            <w:ins w:id="632" w:author="Nokia, Johannes" w:date="2021-10-22T14:43:00Z">
              <w:r>
                <w:t>45 MHz</w:t>
              </w:r>
            </w:ins>
          </w:p>
        </w:tc>
        <w:tc>
          <w:tcPr>
            <w:tcW w:w="642" w:type="dxa"/>
            <w:shd w:val="clear" w:color="auto" w:fill="auto"/>
          </w:tcPr>
          <w:p w14:paraId="6B46EAC2" w14:textId="77777777" w:rsidR="00051697" w:rsidRDefault="00051697" w:rsidP="008F031E">
            <w:pPr>
              <w:pStyle w:val="TAH"/>
              <w:rPr>
                <w:ins w:id="633" w:author="Nokia, Johannes" w:date="2021-10-22T14:43:00Z"/>
              </w:rPr>
            </w:pPr>
            <w:ins w:id="634" w:author="Nokia, Johannes" w:date="2021-10-22T14:43:00Z">
              <w:r>
                <w:t>50 MHz</w:t>
              </w:r>
            </w:ins>
          </w:p>
          <w:p w14:paraId="1AA90193" w14:textId="77777777" w:rsidR="00051697" w:rsidRDefault="00051697" w:rsidP="008F031E">
            <w:pPr>
              <w:pStyle w:val="TAH"/>
              <w:rPr>
                <w:ins w:id="635" w:author="Nokia, Johannes" w:date="2021-10-22T14:43:00Z"/>
              </w:rPr>
            </w:pPr>
          </w:p>
        </w:tc>
        <w:tc>
          <w:tcPr>
            <w:tcW w:w="642" w:type="dxa"/>
            <w:shd w:val="clear" w:color="auto" w:fill="auto"/>
          </w:tcPr>
          <w:p w14:paraId="60AE29DC" w14:textId="77777777" w:rsidR="00051697" w:rsidRDefault="00051697" w:rsidP="008F031E">
            <w:pPr>
              <w:pStyle w:val="TAH"/>
              <w:rPr>
                <w:ins w:id="636" w:author="Nokia, Johannes" w:date="2021-10-22T14:43:00Z"/>
              </w:rPr>
            </w:pPr>
            <w:ins w:id="637" w:author="Nokia, Johannes" w:date="2021-10-22T14:43:00Z">
              <w:r>
                <w:t>60 MHz</w:t>
              </w:r>
            </w:ins>
          </w:p>
          <w:p w14:paraId="1488C560" w14:textId="77777777" w:rsidR="00051697" w:rsidRDefault="00051697" w:rsidP="008F031E">
            <w:pPr>
              <w:pStyle w:val="TAH"/>
              <w:rPr>
                <w:ins w:id="638" w:author="Nokia, Johannes" w:date="2021-10-22T14:43:00Z"/>
              </w:rPr>
            </w:pPr>
          </w:p>
        </w:tc>
        <w:tc>
          <w:tcPr>
            <w:tcW w:w="642" w:type="dxa"/>
          </w:tcPr>
          <w:p w14:paraId="5E08AF4B" w14:textId="77777777" w:rsidR="00051697" w:rsidRDefault="00051697" w:rsidP="008F031E">
            <w:pPr>
              <w:pStyle w:val="TAH"/>
              <w:rPr>
                <w:ins w:id="639" w:author="Nokia, Johannes" w:date="2021-10-22T14:43:00Z"/>
                <w:lang w:eastAsia="zh-CN"/>
              </w:rPr>
            </w:pPr>
            <w:ins w:id="640" w:author="Nokia, Johannes" w:date="2021-10-22T14:43:00Z">
              <w:r>
                <w:rPr>
                  <w:rFonts w:hint="eastAsia"/>
                  <w:lang w:eastAsia="zh-CN"/>
                </w:rPr>
                <w:t>7</w:t>
              </w:r>
              <w:r>
                <w:rPr>
                  <w:lang w:eastAsia="zh-CN"/>
                </w:rPr>
                <w:t>0 MHz</w:t>
              </w:r>
            </w:ins>
          </w:p>
        </w:tc>
        <w:tc>
          <w:tcPr>
            <w:tcW w:w="642" w:type="dxa"/>
            <w:shd w:val="clear" w:color="auto" w:fill="auto"/>
          </w:tcPr>
          <w:p w14:paraId="0E39ABA9" w14:textId="77777777" w:rsidR="00051697" w:rsidRDefault="00051697" w:rsidP="008F031E">
            <w:pPr>
              <w:pStyle w:val="TAH"/>
              <w:rPr>
                <w:ins w:id="641" w:author="Nokia, Johannes" w:date="2021-10-22T14:43:00Z"/>
              </w:rPr>
            </w:pPr>
            <w:ins w:id="642" w:author="Nokia, Johannes" w:date="2021-10-22T14:43:00Z">
              <w:r>
                <w:t>80 MHz</w:t>
              </w:r>
            </w:ins>
          </w:p>
          <w:p w14:paraId="557B3CF2" w14:textId="77777777" w:rsidR="00051697" w:rsidRDefault="00051697" w:rsidP="008F031E">
            <w:pPr>
              <w:pStyle w:val="TAH"/>
              <w:rPr>
                <w:ins w:id="643" w:author="Nokia, Johannes" w:date="2021-10-22T14:43:00Z"/>
              </w:rPr>
            </w:pPr>
          </w:p>
        </w:tc>
        <w:tc>
          <w:tcPr>
            <w:tcW w:w="642" w:type="dxa"/>
          </w:tcPr>
          <w:p w14:paraId="73DE05D9" w14:textId="77777777" w:rsidR="00051697" w:rsidRDefault="00051697" w:rsidP="008F031E">
            <w:pPr>
              <w:pStyle w:val="TAH"/>
              <w:rPr>
                <w:ins w:id="644" w:author="Nokia, Johannes" w:date="2021-10-22T14:43:00Z"/>
              </w:rPr>
            </w:pPr>
            <w:ins w:id="645" w:author="Nokia, Johannes" w:date="2021-10-22T14:43:00Z">
              <w:r>
                <w:t>90 MHz</w:t>
              </w:r>
            </w:ins>
          </w:p>
        </w:tc>
        <w:tc>
          <w:tcPr>
            <w:tcW w:w="643" w:type="dxa"/>
            <w:shd w:val="clear" w:color="auto" w:fill="auto"/>
          </w:tcPr>
          <w:p w14:paraId="2793524A" w14:textId="77777777" w:rsidR="00051697" w:rsidRDefault="00051697" w:rsidP="008F031E">
            <w:pPr>
              <w:pStyle w:val="TAH"/>
              <w:rPr>
                <w:ins w:id="646" w:author="Nokia, Johannes" w:date="2021-10-22T14:43:00Z"/>
              </w:rPr>
            </w:pPr>
            <w:ins w:id="647" w:author="Nokia, Johannes" w:date="2021-10-22T14:43:00Z">
              <w:r>
                <w:t>100 MHz</w:t>
              </w:r>
            </w:ins>
          </w:p>
          <w:p w14:paraId="59C8AF7B" w14:textId="77777777" w:rsidR="00051697" w:rsidRDefault="00051697" w:rsidP="008F031E">
            <w:pPr>
              <w:pStyle w:val="TAH"/>
              <w:rPr>
                <w:ins w:id="648" w:author="Nokia, Johannes" w:date="2021-10-22T14:43:00Z"/>
              </w:rPr>
            </w:pPr>
          </w:p>
        </w:tc>
      </w:tr>
      <w:tr w:rsidR="00051697" w14:paraId="5D38626F" w14:textId="77777777" w:rsidTr="008F031E">
        <w:trPr>
          <w:trHeight w:val="285"/>
          <w:jc w:val="center"/>
          <w:ins w:id="649" w:author="Nokia, Johannes" w:date="2021-10-22T14:43:00Z"/>
        </w:trPr>
        <w:tc>
          <w:tcPr>
            <w:tcW w:w="709" w:type="dxa"/>
            <w:shd w:val="clear" w:color="auto" w:fill="auto"/>
            <w:vAlign w:val="center"/>
          </w:tcPr>
          <w:p w14:paraId="560EB187" w14:textId="77777777" w:rsidR="00051697" w:rsidRDefault="00051697" w:rsidP="008F031E">
            <w:pPr>
              <w:pStyle w:val="TAC"/>
              <w:rPr>
                <w:ins w:id="650" w:author="Nokia, Johannes" w:date="2021-10-22T14:43:00Z"/>
                <w:lang w:eastAsia="ja-JP"/>
              </w:rPr>
            </w:pPr>
            <w:ins w:id="651" w:author="Nokia, Johannes" w:date="2021-10-22T14:43:00Z">
              <w:r>
                <w:rPr>
                  <w:lang w:eastAsia="zh-CN"/>
                </w:rPr>
                <w:t>n7</w:t>
              </w:r>
            </w:ins>
          </w:p>
        </w:tc>
        <w:tc>
          <w:tcPr>
            <w:tcW w:w="722" w:type="dxa"/>
            <w:shd w:val="clear" w:color="auto" w:fill="auto"/>
            <w:vAlign w:val="center"/>
          </w:tcPr>
          <w:p w14:paraId="0CBD6ACE" w14:textId="77777777" w:rsidR="00051697" w:rsidRDefault="00051697" w:rsidP="008F031E">
            <w:pPr>
              <w:pStyle w:val="TAC"/>
              <w:rPr>
                <w:ins w:id="652" w:author="Nokia, Johannes" w:date="2021-10-22T14:43:00Z"/>
                <w:lang w:eastAsia="zh-CN"/>
              </w:rPr>
            </w:pPr>
            <w:ins w:id="653" w:author="Nokia, Johannes" w:date="2021-10-22T14:43:00Z">
              <w:r>
                <w:rPr>
                  <w:lang w:eastAsia="ja-JP"/>
                </w:rPr>
                <w:t>n46</w:t>
              </w:r>
            </w:ins>
          </w:p>
        </w:tc>
        <w:tc>
          <w:tcPr>
            <w:tcW w:w="642" w:type="dxa"/>
            <w:shd w:val="clear" w:color="auto" w:fill="auto"/>
          </w:tcPr>
          <w:p w14:paraId="59B71463" w14:textId="77777777" w:rsidR="00051697" w:rsidRDefault="00051697" w:rsidP="008F031E">
            <w:pPr>
              <w:pStyle w:val="TAC"/>
              <w:rPr>
                <w:ins w:id="654" w:author="Nokia, Johannes" w:date="2021-10-22T14:43:00Z"/>
                <w:rFonts w:cs="Arial"/>
                <w:lang w:eastAsia="ja-JP"/>
              </w:rPr>
            </w:pPr>
          </w:p>
        </w:tc>
        <w:tc>
          <w:tcPr>
            <w:tcW w:w="642" w:type="dxa"/>
            <w:shd w:val="clear" w:color="auto" w:fill="auto"/>
          </w:tcPr>
          <w:p w14:paraId="5F95F29A" w14:textId="77777777" w:rsidR="00051697" w:rsidRDefault="00051697" w:rsidP="008F031E">
            <w:pPr>
              <w:pStyle w:val="TAC"/>
              <w:rPr>
                <w:ins w:id="655" w:author="Nokia, Johannes" w:date="2021-10-22T14:43:00Z"/>
                <w:rFonts w:cs="Arial"/>
                <w:lang w:eastAsia="zh-CN"/>
              </w:rPr>
            </w:pPr>
          </w:p>
        </w:tc>
        <w:tc>
          <w:tcPr>
            <w:tcW w:w="642" w:type="dxa"/>
            <w:shd w:val="clear" w:color="auto" w:fill="auto"/>
          </w:tcPr>
          <w:p w14:paraId="1688F994" w14:textId="77777777" w:rsidR="00051697" w:rsidRDefault="00051697" w:rsidP="008F031E">
            <w:pPr>
              <w:pStyle w:val="TAC"/>
              <w:rPr>
                <w:ins w:id="656" w:author="Nokia, Johannes" w:date="2021-10-22T14:43:00Z"/>
                <w:rFonts w:cs="Arial"/>
                <w:lang w:eastAsia="zh-CN"/>
              </w:rPr>
            </w:pPr>
          </w:p>
        </w:tc>
        <w:tc>
          <w:tcPr>
            <w:tcW w:w="642" w:type="dxa"/>
            <w:shd w:val="clear" w:color="auto" w:fill="auto"/>
          </w:tcPr>
          <w:p w14:paraId="1FDB715E" w14:textId="77777777" w:rsidR="00051697" w:rsidRDefault="00051697" w:rsidP="008F031E">
            <w:pPr>
              <w:pStyle w:val="TAC"/>
              <w:rPr>
                <w:ins w:id="657" w:author="Nokia, Johannes" w:date="2021-10-22T14:43:00Z"/>
                <w:rFonts w:cs="Arial"/>
                <w:lang w:eastAsia="ja-JP"/>
              </w:rPr>
            </w:pPr>
            <w:ins w:id="658" w:author="Nokia, Johannes" w:date="2021-10-22T14:43:00Z">
              <w:r>
                <w:rPr>
                  <w:rFonts w:cs="Arial"/>
                  <w:lang w:eastAsia="ja-JP"/>
                </w:rPr>
                <w:t>25</w:t>
              </w:r>
            </w:ins>
          </w:p>
        </w:tc>
        <w:tc>
          <w:tcPr>
            <w:tcW w:w="642" w:type="dxa"/>
            <w:shd w:val="clear" w:color="auto" w:fill="auto"/>
          </w:tcPr>
          <w:p w14:paraId="4098EB61" w14:textId="77777777" w:rsidR="00051697" w:rsidRDefault="00051697" w:rsidP="008F031E">
            <w:pPr>
              <w:pStyle w:val="TAC"/>
              <w:rPr>
                <w:ins w:id="659" w:author="Nokia, Johannes" w:date="2021-10-22T14:43:00Z"/>
                <w:rFonts w:cs="Arial"/>
                <w:lang w:eastAsia="ja-JP"/>
              </w:rPr>
            </w:pPr>
          </w:p>
        </w:tc>
        <w:tc>
          <w:tcPr>
            <w:tcW w:w="642" w:type="dxa"/>
          </w:tcPr>
          <w:p w14:paraId="458AC5F9" w14:textId="77777777" w:rsidR="00051697" w:rsidRPr="00CC75B2" w:rsidRDefault="00051697" w:rsidP="008F031E">
            <w:pPr>
              <w:pStyle w:val="TAC"/>
              <w:rPr>
                <w:ins w:id="660" w:author="Nokia, Johannes" w:date="2021-10-22T14:43:00Z"/>
                <w:rFonts w:cs="Arial"/>
                <w:lang w:eastAsia="ja-JP"/>
              </w:rPr>
            </w:pPr>
          </w:p>
        </w:tc>
        <w:tc>
          <w:tcPr>
            <w:tcW w:w="642" w:type="dxa"/>
          </w:tcPr>
          <w:p w14:paraId="77D9C436" w14:textId="77777777" w:rsidR="00051697" w:rsidRPr="00CC75B2" w:rsidRDefault="00051697" w:rsidP="008F031E">
            <w:pPr>
              <w:pStyle w:val="TAC"/>
              <w:rPr>
                <w:ins w:id="661" w:author="Nokia, Johannes" w:date="2021-10-22T14:43:00Z"/>
                <w:rFonts w:cs="Arial"/>
                <w:lang w:eastAsia="ja-JP"/>
              </w:rPr>
            </w:pPr>
          </w:p>
        </w:tc>
        <w:tc>
          <w:tcPr>
            <w:tcW w:w="642" w:type="dxa"/>
          </w:tcPr>
          <w:p w14:paraId="784934E3" w14:textId="77777777" w:rsidR="00051697" w:rsidRPr="00CC75B2" w:rsidRDefault="00051697" w:rsidP="008F031E">
            <w:pPr>
              <w:pStyle w:val="TAC"/>
              <w:rPr>
                <w:ins w:id="662" w:author="Nokia, Johannes" w:date="2021-10-22T14:43:00Z"/>
                <w:rFonts w:cs="Arial"/>
                <w:lang w:eastAsia="ja-JP"/>
              </w:rPr>
            </w:pPr>
            <w:ins w:id="663" w:author="Nokia, Johannes" w:date="2021-10-22T14:43:00Z">
              <w:r>
                <w:rPr>
                  <w:rFonts w:cs="Arial"/>
                  <w:lang w:eastAsia="ja-JP"/>
                </w:rPr>
                <w:t>25</w:t>
              </w:r>
            </w:ins>
          </w:p>
        </w:tc>
        <w:tc>
          <w:tcPr>
            <w:tcW w:w="642" w:type="dxa"/>
          </w:tcPr>
          <w:p w14:paraId="2B7EF09C" w14:textId="77777777" w:rsidR="00051697" w:rsidRDefault="00051697" w:rsidP="008F031E">
            <w:pPr>
              <w:pStyle w:val="TAC"/>
              <w:rPr>
                <w:ins w:id="664" w:author="Nokia, Johannes" w:date="2021-10-22T14:43:00Z"/>
                <w:rFonts w:cs="Arial"/>
                <w:lang w:eastAsia="ja-JP"/>
              </w:rPr>
            </w:pPr>
          </w:p>
        </w:tc>
        <w:tc>
          <w:tcPr>
            <w:tcW w:w="642" w:type="dxa"/>
            <w:shd w:val="clear" w:color="auto" w:fill="auto"/>
          </w:tcPr>
          <w:p w14:paraId="3FE16C29" w14:textId="77777777" w:rsidR="00051697" w:rsidRDefault="00051697" w:rsidP="008F031E">
            <w:pPr>
              <w:pStyle w:val="TAC"/>
              <w:rPr>
                <w:ins w:id="665" w:author="Nokia, Johannes" w:date="2021-10-22T14:43:00Z"/>
                <w:rFonts w:cs="Arial"/>
                <w:lang w:eastAsia="ja-JP"/>
              </w:rPr>
            </w:pPr>
          </w:p>
        </w:tc>
        <w:tc>
          <w:tcPr>
            <w:tcW w:w="642" w:type="dxa"/>
            <w:shd w:val="clear" w:color="auto" w:fill="auto"/>
          </w:tcPr>
          <w:p w14:paraId="45FF326B" w14:textId="77777777" w:rsidR="00051697" w:rsidRDefault="00051697" w:rsidP="008F031E">
            <w:pPr>
              <w:pStyle w:val="TAC"/>
              <w:rPr>
                <w:ins w:id="666" w:author="Nokia, Johannes" w:date="2021-10-22T14:43:00Z"/>
                <w:lang w:eastAsia="zh-CN"/>
              </w:rPr>
            </w:pPr>
            <w:ins w:id="667" w:author="Nokia, Johannes" w:date="2021-10-22T14:43:00Z">
              <w:r>
                <w:rPr>
                  <w:lang w:eastAsia="zh-CN"/>
                </w:rPr>
                <w:t>25</w:t>
              </w:r>
            </w:ins>
          </w:p>
        </w:tc>
        <w:tc>
          <w:tcPr>
            <w:tcW w:w="642" w:type="dxa"/>
          </w:tcPr>
          <w:p w14:paraId="6A3DFE52" w14:textId="77777777" w:rsidR="00051697" w:rsidRDefault="00051697" w:rsidP="008F031E">
            <w:pPr>
              <w:pStyle w:val="TAC"/>
              <w:rPr>
                <w:ins w:id="668" w:author="Nokia, Johannes" w:date="2021-10-22T14:43:00Z"/>
                <w:lang w:eastAsia="zh-CN"/>
              </w:rPr>
            </w:pPr>
          </w:p>
        </w:tc>
        <w:tc>
          <w:tcPr>
            <w:tcW w:w="642" w:type="dxa"/>
            <w:shd w:val="clear" w:color="auto" w:fill="auto"/>
          </w:tcPr>
          <w:p w14:paraId="67528C9E" w14:textId="77777777" w:rsidR="00051697" w:rsidRDefault="00051697" w:rsidP="008F031E">
            <w:pPr>
              <w:pStyle w:val="TAC"/>
              <w:rPr>
                <w:ins w:id="669" w:author="Nokia, Johannes" w:date="2021-10-22T14:43:00Z"/>
                <w:lang w:eastAsia="zh-CN"/>
              </w:rPr>
            </w:pPr>
            <w:ins w:id="670" w:author="Nokia, Johannes" w:date="2021-10-22T14:43:00Z">
              <w:r>
                <w:rPr>
                  <w:lang w:eastAsia="zh-CN"/>
                </w:rPr>
                <w:t>25</w:t>
              </w:r>
            </w:ins>
          </w:p>
        </w:tc>
        <w:tc>
          <w:tcPr>
            <w:tcW w:w="642" w:type="dxa"/>
          </w:tcPr>
          <w:p w14:paraId="64E97AC3" w14:textId="77777777" w:rsidR="00051697" w:rsidRDefault="00051697" w:rsidP="008F031E">
            <w:pPr>
              <w:pStyle w:val="TAC"/>
              <w:rPr>
                <w:ins w:id="671" w:author="Nokia, Johannes" w:date="2021-10-22T14:43:00Z"/>
              </w:rPr>
            </w:pPr>
          </w:p>
        </w:tc>
        <w:tc>
          <w:tcPr>
            <w:tcW w:w="643" w:type="dxa"/>
            <w:shd w:val="clear" w:color="auto" w:fill="auto"/>
          </w:tcPr>
          <w:p w14:paraId="6C178439" w14:textId="77777777" w:rsidR="00051697" w:rsidRDefault="00051697" w:rsidP="008F031E">
            <w:pPr>
              <w:pStyle w:val="TAC"/>
              <w:rPr>
                <w:ins w:id="672" w:author="Nokia, Johannes" w:date="2021-10-22T14:43:00Z"/>
              </w:rPr>
            </w:pPr>
          </w:p>
        </w:tc>
      </w:tr>
    </w:tbl>
    <w:p w14:paraId="57253389" w14:textId="77777777" w:rsidR="00051697" w:rsidRDefault="00051697" w:rsidP="00051697">
      <w:pPr>
        <w:rPr>
          <w:ins w:id="673" w:author="Nokia, Johannes" w:date="2021-10-22T14:43:00Z"/>
          <w:rFonts w:eastAsia="SimSun"/>
        </w:rPr>
      </w:pPr>
    </w:p>
    <w:p w14:paraId="4936E83C" w14:textId="77777777" w:rsidR="00051697" w:rsidRDefault="00051697" w:rsidP="00051697">
      <w:pPr>
        <w:rPr>
          <w:ins w:id="674" w:author="Nokia, Johannes" w:date="2021-10-22T14:43:00Z"/>
          <w:lang w:eastAsia="ja-JP"/>
        </w:rPr>
      </w:pPr>
    </w:p>
    <w:p w14:paraId="5A781AFD" w14:textId="77777777" w:rsidR="00051697" w:rsidRDefault="00051697" w:rsidP="00051697">
      <w:pPr>
        <w:rPr>
          <w:ins w:id="675" w:author="Nokia, Johannes" w:date="2021-10-22T14:43:00Z"/>
          <w:lang w:eastAsia="ja-JP"/>
        </w:rPr>
      </w:pPr>
    </w:p>
    <w:p w14:paraId="4CB049E8" w14:textId="77777777" w:rsidR="00051697" w:rsidRDefault="00051697" w:rsidP="00051697">
      <w:pPr>
        <w:pStyle w:val="TH"/>
        <w:rPr>
          <w:ins w:id="676" w:author="Nokia, Johannes" w:date="2021-10-22T14:43:00Z"/>
          <w:lang w:eastAsia="ja-JP"/>
        </w:rPr>
      </w:pPr>
      <w:ins w:id="677" w:author="Nokia, Johannes" w:date="2021-10-22T14:43:00Z">
        <w:r>
          <w:rPr>
            <w:lang w:eastAsia="ja-JP"/>
          </w:rPr>
          <w:lastRenderedPageBreak/>
          <w:t xml:space="preserve">Table </w:t>
        </w:r>
        <w:r>
          <w:rPr>
            <w:rFonts w:hint="eastAsia"/>
            <w:lang w:eastAsia="zh-CN"/>
          </w:rPr>
          <w:t>6.</w:t>
        </w:r>
        <w:r w:rsidRPr="00C2351D">
          <w:rPr>
            <w:highlight w:val="yellow"/>
            <w:lang w:eastAsia="zh-CN"/>
          </w:rPr>
          <w:t>x</w:t>
        </w:r>
        <w:r>
          <w:rPr>
            <w:lang w:eastAsia="ja-JP"/>
          </w:rPr>
          <w:t>.1.5-3: Reference sensitivity exceptions due to harmonic mixing for CA in NR FR1</w:t>
        </w:r>
      </w:ins>
    </w:p>
    <w:tbl>
      <w:tblPr>
        <w:tblW w:w="11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40"/>
        <w:gridCol w:w="640"/>
        <w:gridCol w:w="665"/>
      </w:tblGrid>
      <w:tr w:rsidR="00051697" w14:paraId="5E1AC536" w14:textId="77777777" w:rsidTr="008F031E">
        <w:trPr>
          <w:trHeight w:val="187"/>
          <w:jc w:val="center"/>
          <w:ins w:id="678" w:author="Nokia, Johannes" w:date="2021-10-22T14:43:00Z"/>
        </w:trPr>
        <w:tc>
          <w:tcPr>
            <w:tcW w:w="11053" w:type="dxa"/>
            <w:gridSpan w:val="17"/>
          </w:tcPr>
          <w:p w14:paraId="221015A3" w14:textId="77777777" w:rsidR="00051697" w:rsidRDefault="00051697" w:rsidP="008F031E">
            <w:pPr>
              <w:pStyle w:val="TAH"/>
              <w:rPr>
                <w:ins w:id="679" w:author="Nokia, Johannes" w:date="2021-10-22T14:43:00Z"/>
                <w:lang w:eastAsia="ja-JP"/>
              </w:rPr>
            </w:pPr>
            <w:ins w:id="680" w:author="Nokia, Johannes" w:date="2021-10-22T14:43:00Z">
              <w:r>
                <w:rPr>
                  <w:lang w:eastAsia="ja-JP"/>
                </w:rPr>
                <w:t>NR Band / Channel bandwidth of the affected DL band</w:t>
              </w:r>
            </w:ins>
          </w:p>
        </w:tc>
      </w:tr>
      <w:tr w:rsidR="00051697" w14:paraId="3E01686F" w14:textId="77777777" w:rsidTr="008F031E">
        <w:trPr>
          <w:trHeight w:val="187"/>
          <w:jc w:val="center"/>
          <w:ins w:id="681" w:author="Nokia, Johannes" w:date="2021-10-22T14:43:00Z"/>
        </w:trPr>
        <w:tc>
          <w:tcPr>
            <w:tcW w:w="709" w:type="dxa"/>
          </w:tcPr>
          <w:p w14:paraId="440C8EE5" w14:textId="77777777" w:rsidR="00051697" w:rsidRDefault="00051697" w:rsidP="008F031E">
            <w:pPr>
              <w:pStyle w:val="TAH"/>
              <w:rPr>
                <w:ins w:id="682" w:author="Nokia, Johannes" w:date="2021-10-22T14:43:00Z"/>
                <w:lang w:eastAsia="ja-JP"/>
              </w:rPr>
            </w:pPr>
            <w:ins w:id="683" w:author="Nokia, Johannes" w:date="2021-10-22T14:43:00Z">
              <w:r>
                <w:rPr>
                  <w:lang w:eastAsia="ja-JP"/>
                </w:rPr>
                <w:t>UL band</w:t>
              </w:r>
            </w:ins>
          </w:p>
        </w:tc>
        <w:tc>
          <w:tcPr>
            <w:tcW w:w="739" w:type="dxa"/>
          </w:tcPr>
          <w:p w14:paraId="30D2BEB5" w14:textId="77777777" w:rsidR="00051697" w:rsidRDefault="00051697" w:rsidP="008F031E">
            <w:pPr>
              <w:pStyle w:val="TAH"/>
              <w:rPr>
                <w:ins w:id="684" w:author="Nokia, Johannes" w:date="2021-10-22T14:43:00Z"/>
                <w:lang w:eastAsia="ja-JP"/>
              </w:rPr>
            </w:pPr>
            <w:ins w:id="685" w:author="Nokia, Johannes" w:date="2021-10-22T14:43:00Z">
              <w:r>
                <w:rPr>
                  <w:lang w:eastAsia="ja-JP"/>
                </w:rPr>
                <w:t>DL band</w:t>
              </w:r>
            </w:ins>
          </w:p>
        </w:tc>
        <w:tc>
          <w:tcPr>
            <w:tcW w:w="620" w:type="dxa"/>
          </w:tcPr>
          <w:p w14:paraId="1FEB0597" w14:textId="77777777" w:rsidR="00051697" w:rsidRDefault="00051697" w:rsidP="008F031E">
            <w:pPr>
              <w:pStyle w:val="TAH"/>
              <w:rPr>
                <w:ins w:id="686" w:author="Nokia, Johannes" w:date="2021-10-22T14:43:00Z"/>
                <w:lang w:eastAsia="ja-JP"/>
              </w:rPr>
            </w:pPr>
            <w:ins w:id="687" w:author="Nokia, Johannes" w:date="2021-10-22T14:43:00Z">
              <w:r>
                <w:rPr>
                  <w:lang w:eastAsia="ja-JP"/>
                </w:rPr>
                <w:t>5 MHz</w:t>
              </w:r>
            </w:ins>
          </w:p>
          <w:p w14:paraId="1642318C" w14:textId="77777777" w:rsidR="00051697" w:rsidRDefault="00051697" w:rsidP="008F031E">
            <w:pPr>
              <w:pStyle w:val="TAH"/>
              <w:rPr>
                <w:ins w:id="688" w:author="Nokia, Johannes" w:date="2021-10-22T14:43:00Z"/>
                <w:lang w:eastAsia="ja-JP"/>
              </w:rPr>
            </w:pPr>
            <w:ins w:id="689" w:author="Nokia, Johannes" w:date="2021-10-22T14:43:00Z">
              <w:r>
                <w:rPr>
                  <w:lang w:eastAsia="ja-JP"/>
                </w:rPr>
                <w:t>(dB)</w:t>
              </w:r>
            </w:ins>
          </w:p>
        </w:tc>
        <w:tc>
          <w:tcPr>
            <w:tcW w:w="640" w:type="dxa"/>
          </w:tcPr>
          <w:p w14:paraId="04738A79" w14:textId="77777777" w:rsidR="00051697" w:rsidRDefault="00051697" w:rsidP="008F031E">
            <w:pPr>
              <w:pStyle w:val="TAH"/>
              <w:rPr>
                <w:ins w:id="690" w:author="Nokia, Johannes" w:date="2021-10-22T14:43:00Z"/>
                <w:lang w:eastAsia="ja-JP"/>
              </w:rPr>
            </w:pPr>
            <w:ins w:id="691" w:author="Nokia, Johannes" w:date="2021-10-22T14:43:00Z">
              <w:r>
                <w:rPr>
                  <w:lang w:eastAsia="ja-JP"/>
                </w:rPr>
                <w:t>10 MHz</w:t>
              </w:r>
            </w:ins>
          </w:p>
          <w:p w14:paraId="5F9409CA" w14:textId="77777777" w:rsidR="00051697" w:rsidRDefault="00051697" w:rsidP="008F031E">
            <w:pPr>
              <w:pStyle w:val="TAH"/>
              <w:rPr>
                <w:ins w:id="692" w:author="Nokia, Johannes" w:date="2021-10-22T14:43:00Z"/>
                <w:lang w:eastAsia="ja-JP"/>
              </w:rPr>
            </w:pPr>
            <w:ins w:id="693" w:author="Nokia, Johannes" w:date="2021-10-22T14:43:00Z">
              <w:r>
                <w:rPr>
                  <w:lang w:eastAsia="ja-JP"/>
                </w:rPr>
                <w:t>(dB)</w:t>
              </w:r>
            </w:ins>
          </w:p>
        </w:tc>
        <w:tc>
          <w:tcPr>
            <w:tcW w:w="640" w:type="dxa"/>
          </w:tcPr>
          <w:p w14:paraId="4D486F50" w14:textId="77777777" w:rsidR="00051697" w:rsidRDefault="00051697" w:rsidP="008F031E">
            <w:pPr>
              <w:pStyle w:val="TAH"/>
              <w:rPr>
                <w:ins w:id="694" w:author="Nokia, Johannes" w:date="2021-10-22T14:43:00Z"/>
                <w:lang w:eastAsia="ja-JP"/>
              </w:rPr>
            </w:pPr>
            <w:ins w:id="695" w:author="Nokia, Johannes" w:date="2021-10-22T14:43:00Z">
              <w:r>
                <w:rPr>
                  <w:lang w:eastAsia="ja-JP"/>
                </w:rPr>
                <w:t>15 MHz</w:t>
              </w:r>
            </w:ins>
          </w:p>
          <w:p w14:paraId="6EE31D3C" w14:textId="77777777" w:rsidR="00051697" w:rsidRDefault="00051697" w:rsidP="008F031E">
            <w:pPr>
              <w:pStyle w:val="TAH"/>
              <w:rPr>
                <w:ins w:id="696" w:author="Nokia, Johannes" w:date="2021-10-22T14:43:00Z"/>
                <w:lang w:eastAsia="ja-JP"/>
              </w:rPr>
            </w:pPr>
            <w:ins w:id="697" w:author="Nokia, Johannes" w:date="2021-10-22T14:43:00Z">
              <w:r>
                <w:rPr>
                  <w:lang w:eastAsia="ja-JP"/>
                </w:rPr>
                <w:t>(dB)</w:t>
              </w:r>
            </w:ins>
          </w:p>
        </w:tc>
        <w:tc>
          <w:tcPr>
            <w:tcW w:w="640" w:type="dxa"/>
          </w:tcPr>
          <w:p w14:paraId="19E58A73" w14:textId="77777777" w:rsidR="00051697" w:rsidRDefault="00051697" w:rsidP="008F031E">
            <w:pPr>
              <w:pStyle w:val="TAH"/>
              <w:rPr>
                <w:ins w:id="698" w:author="Nokia, Johannes" w:date="2021-10-22T14:43:00Z"/>
                <w:lang w:eastAsia="ja-JP"/>
              </w:rPr>
            </w:pPr>
            <w:ins w:id="699" w:author="Nokia, Johannes" w:date="2021-10-22T14:43:00Z">
              <w:r>
                <w:rPr>
                  <w:lang w:eastAsia="ja-JP"/>
                </w:rPr>
                <w:t>20 MHz</w:t>
              </w:r>
            </w:ins>
          </w:p>
          <w:p w14:paraId="15FD16CD" w14:textId="77777777" w:rsidR="00051697" w:rsidRDefault="00051697" w:rsidP="008F031E">
            <w:pPr>
              <w:pStyle w:val="TAH"/>
              <w:rPr>
                <w:ins w:id="700" w:author="Nokia, Johannes" w:date="2021-10-22T14:43:00Z"/>
                <w:lang w:eastAsia="ja-JP"/>
              </w:rPr>
            </w:pPr>
            <w:ins w:id="701" w:author="Nokia, Johannes" w:date="2021-10-22T14:43:00Z">
              <w:r>
                <w:rPr>
                  <w:lang w:eastAsia="ja-JP"/>
                </w:rPr>
                <w:t>(dB)</w:t>
              </w:r>
            </w:ins>
          </w:p>
        </w:tc>
        <w:tc>
          <w:tcPr>
            <w:tcW w:w="640" w:type="dxa"/>
          </w:tcPr>
          <w:p w14:paraId="296072B7" w14:textId="77777777" w:rsidR="00051697" w:rsidRDefault="00051697" w:rsidP="008F031E">
            <w:pPr>
              <w:pStyle w:val="TAH"/>
              <w:rPr>
                <w:ins w:id="702" w:author="Nokia, Johannes" w:date="2021-10-22T14:43:00Z"/>
                <w:lang w:eastAsia="ja-JP"/>
              </w:rPr>
            </w:pPr>
            <w:ins w:id="703" w:author="Nokia, Johannes" w:date="2021-10-22T14:43:00Z">
              <w:r>
                <w:rPr>
                  <w:lang w:eastAsia="ja-JP"/>
                </w:rPr>
                <w:t>25 MHz</w:t>
              </w:r>
            </w:ins>
          </w:p>
          <w:p w14:paraId="741DB1D1" w14:textId="77777777" w:rsidR="00051697" w:rsidRDefault="00051697" w:rsidP="008F031E">
            <w:pPr>
              <w:pStyle w:val="TAH"/>
              <w:rPr>
                <w:ins w:id="704" w:author="Nokia, Johannes" w:date="2021-10-22T14:43:00Z"/>
                <w:lang w:eastAsia="ja-JP"/>
              </w:rPr>
            </w:pPr>
            <w:ins w:id="705" w:author="Nokia, Johannes" w:date="2021-10-22T14:43:00Z">
              <w:r>
                <w:rPr>
                  <w:lang w:eastAsia="ja-JP"/>
                </w:rPr>
                <w:t>(dB)</w:t>
              </w:r>
            </w:ins>
          </w:p>
        </w:tc>
        <w:tc>
          <w:tcPr>
            <w:tcW w:w="640" w:type="dxa"/>
          </w:tcPr>
          <w:p w14:paraId="323B88E0" w14:textId="77777777" w:rsidR="00051697" w:rsidRDefault="00051697" w:rsidP="008F031E">
            <w:pPr>
              <w:pStyle w:val="TAH"/>
              <w:rPr>
                <w:ins w:id="706" w:author="Nokia, Johannes" w:date="2021-10-22T14:43:00Z"/>
                <w:lang w:val="en-US" w:eastAsia="zh-CN"/>
              </w:rPr>
            </w:pPr>
            <w:ins w:id="707" w:author="Nokia, Johannes" w:date="2021-10-22T14:43:00Z">
              <w:r>
                <w:rPr>
                  <w:rFonts w:hint="eastAsia"/>
                  <w:lang w:val="en-US" w:eastAsia="zh-CN"/>
                </w:rPr>
                <w:t>30</w:t>
              </w:r>
            </w:ins>
          </w:p>
          <w:p w14:paraId="30FECD39" w14:textId="77777777" w:rsidR="00051697" w:rsidRDefault="00051697" w:rsidP="008F031E">
            <w:pPr>
              <w:pStyle w:val="TAH"/>
              <w:rPr>
                <w:ins w:id="708" w:author="Nokia, Johannes" w:date="2021-10-22T14:43:00Z"/>
                <w:lang w:val="en-US" w:eastAsia="zh-CN"/>
              </w:rPr>
            </w:pPr>
            <w:ins w:id="709" w:author="Nokia, Johannes" w:date="2021-10-22T14:43:00Z">
              <w:r>
                <w:rPr>
                  <w:rFonts w:hint="eastAsia"/>
                  <w:lang w:val="en-US" w:eastAsia="zh-CN"/>
                </w:rPr>
                <w:t>MHz(dB)</w:t>
              </w:r>
            </w:ins>
          </w:p>
        </w:tc>
        <w:tc>
          <w:tcPr>
            <w:tcW w:w="640" w:type="dxa"/>
          </w:tcPr>
          <w:p w14:paraId="3A13C100" w14:textId="77777777" w:rsidR="00051697" w:rsidRDefault="00051697" w:rsidP="008F031E">
            <w:pPr>
              <w:pStyle w:val="TAH"/>
              <w:rPr>
                <w:ins w:id="710" w:author="Nokia, Johannes" w:date="2021-10-22T14:43:00Z"/>
                <w:lang w:val="en-US" w:eastAsia="zh-CN"/>
              </w:rPr>
            </w:pPr>
            <w:ins w:id="711" w:author="Nokia, Johannes" w:date="2021-10-22T14:43:00Z">
              <w:r>
                <w:rPr>
                  <w:rFonts w:hint="eastAsia"/>
                  <w:lang w:val="en-US" w:eastAsia="zh-CN"/>
                </w:rPr>
                <w:t>3</w:t>
              </w:r>
              <w:r>
                <w:rPr>
                  <w:lang w:val="en-US" w:eastAsia="zh-CN"/>
                </w:rPr>
                <w:t>5</w:t>
              </w:r>
            </w:ins>
          </w:p>
          <w:p w14:paraId="22DFE6CE" w14:textId="77777777" w:rsidR="00051697" w:rsidRDefault="00051697" w:rsidP="008F031E">
            <w:pPr>
              <w:pStyle w:val="TAH"/>
              <w:rPr>
                <w:ins w:id="712" w:author="Nokia, Johannes" w:date="2021-10-22T14:43:00Z"/>
                <w:lang w:eastAsia="ja-JP"/>
              </w:rPr>
            </w:pPr>
            <w:ins w:id="713" w:author="Nokia, Johannes" w:date="2021-10-22T14:43:00Z">
              <w:r>
                <w:rPr>
                  <w:rFonts w:hint="eastAsia"/>
                  <w:lang w:val="en-US" w:eastAsia="zh-CN"/>
                </w:rPr>
                <w:t>MHz(dB)</w:t>
              </w:r>
            </w:ins>
          </w:p>
        </w:tc>
        <w:tc>
          <w:tcPr>
            <w:tcW w:w="640" w:type="dxa"/>
          </w:tcPr>
          <w:p w14:paraId="02A64375" w14:textId="77777777" w:rsidR="00051697" w:rsidRDefault="00051697" w:rsidP="008F031E">
            <w:pPr>
              <w:pStyle w:val="TAH"/>
              <w:rPr>
                <w:ins w:id="714" w:author="Nokia, Johannes" w:date="2021-10-22T14:43:00Z"/>
                <w:lang w:eastAsia="ja-JP"/>
              </w:rPr>
            </w:pPr>
            <w:ins w:id="715" w:author="Nokia, Johannes" w:date="2021-10-22T14:43:00Z">
              <w:r>
                <w:rPr>
                  <w:lang w:eastAsia="ja-JP"/>
                </w:rPr>
                <w:t>40 MHz</w:t>
              </w:r>
            </w:ins>
          </w:p>
          <w:p w14:paraId="3F769215" w14:textId="77777777" w:rsidR="00051697" w:rsidRDefault="00051697" w:rsidP="008F031E">
            <w:pPr>
              <w:pStyle w:val="TAH"/>
              <w:rPr>
                <w:ins w:id="716" w:author="Nokia, Johannes" w:date="2021-10-22T14:43:00Z"/>
                <w:lang w:eastAsia="ja-JP"/>
              </w:rPr>
            </w:pPr>
            <w:ins w:id="717" w:author="Nokia, Johannes" w:date="2021-10-22T14:43:00Z">
              <w:r>
                <w:rPr>
                  <w:lang w:eastAsia="ja-JP"/>
                </w:rPr>
                <w:t>(dB)</w:t>
              </w:r>
            </w:ins>
          </w:p>
        </w:tc>
        <w:tc>
          <w:tcPr>
            <w:tcW w:w="640" w:type="dxa"/>
          </w:tcPr>
          <w:p w14:paraId="42CEFA69" w14:textId="77777777" w:rsidR="00051697" w:rsidRDefault="00051697" w:rsidP="008F031E">
            <w:pPr>
              <w:pStyle w:val="TAH"/>
              <w:rPr>
                <w:ins w:id="718" w:author="Nokia, Johannes" w:date="2021-10-22T14:43:00Z"/>
                <w:lang w:eastAsia="ja-JP"/>
              </w:rPr>
            </w:pPr>
            <w:ins w:id="719" w:author="Nokia, Johannes" w:date="2021-10-22T14:43:00Z">
              <w:r>
                <w:rPr>
                  <w:lang w:eastAsia="ja-JP"/>
                </w:rPr>
                <w:t>45 MHz</w:t>
              </w:r>
            </w:ins>
          </w:p>
          <w:p w14:paraId="19696344" w14:textId="77777777" w:rsidR="00051697" w:rsidRDefault="00051697" w:rsidP="008F031E">
            <w:pPr>
              <w:pStyle w:val="TAH"/>
              <w:rPr>
                <w:ins w:id="720" w:author="Nokia, Johannes" w:date="2021-10-22T14:43:00Z"/>
                <w:lang w:eastAsia="ja-JP"/>
              </w:rPr>
            </w:pPr>
            <w:ins w:id="721" w:author="Nokia, Johannes" w:date="2021-10-22T14:43:00Z">
              <w:r>
                <w:rPr>
                  <w:lang w:eastAsia="ja-JP"/>
                </w:rPr>
                <w:t>(dB)</w:t>
              </w:r>
            </w:ins>
          </w:p>
        </w:tc>
        <w:tc>
          <w:tcPr>
            <w:tcW w:w="640" w:type="dxa"/>
          </w:tcPr>
          <w:p w14:paraId="7B11E85D" w14:textId="77777777" w:rsidR="00051697" w:rsidRDefault="00051697" w:rsidP="008F031E">
            <w:pPr>
              <w:pStyle w:val="TAH"/>
              <w:rPr>
                <w:ins w:id="722" w:author="Nokia, Johannes" w:date="2021-10-22T14:43:00Z"/>
                <w:lang w:eastAsia="ja-JP"/>
              </w:rPr>
            </w:pPr>
            <w:ins w:id="723" w:author="Nokia, Johannes" w:date="2021-10-22T14:43:00Z">
              <w:r>
                <w:rPr>
                  <w:lang w:eastAsia="ja-JP"/>
                </w:rPr>
                <w:t>50 MHz</w:t>
              </w:r>
            </w:ins>
          </w:p>
          <w:p w14:paraId="790C2E9E" w14:textId="77777777" w:rsidR="00051697" w:rsidRDefault="00051697" w:rsidP="008F031E">
            <w:pPr>
              <w:pStyle w:val="TAH"/>
              <w:rPr>
                <w:ins w:id="724" w:author="Nokia, Johannes" w:date="2021-10-22T14:43:00Z"/>
                <w:lang w:eastAsia="ja-JP"/>
              </w:rPr>
            </w:pPr>
            <w:ins w:id="725" w:author="Nokia, Johannes" w:date="2021-10-22T14:43:00Z">
              <w:r>
                <w:rPr>
                  <w:lang w:eastAsia="ja-JP"/>
                </w:rPr>
                <w:t>(dB)</w:t>
              </w:r>
            </w:ins>
          </w:p>
        </w:tc>
        <w:tc>
          <w:tcPr>
            <w:tcW w:w="640" w:type="dxa"/>
          </w:tcPr>
          <w:p w14:paraId="636566E5" w14:textId="77777777" w:rsidR="00051697" w:rsidRDefault="00051697" w:rsidP="008F031E">
            <w:pPr>
              <w:pStyle w:val="TAH"/>
              <w:rPr>
                <w:ins w:id="726" w:author="Nokia, Johannes" w:date="2021-10-22T14:43:00Z"/>
                <w:lang w:eastAsia="ja-JP"/>
              </w:rPr>
            </w:pPr>
            <w:ins w:id="727" w:author="Nokia, Johannes" w:date="2021-10-22T14:43:00Z">
              <w:r>
                <w:rPr>
                  <w:lang w:eastAsia="ja-JP"/>
                </w:rPr>
                <w:t>60 MHz</w:t>
              </w:r>
            </w:ins>
          </w:p>
          <w:p w14:paraId="44295700" w14:textId="77777777" w:rsidR="00051697" w:rsidRDefault="00051697" w:rsidP="008F031E">
            <w:pPr>
              <w:pStyle w:val="TAH"/>
              <w:rPr>
                <w:ins w:id="728" w:author="Nokia, Johannes" w:date="2021-10-22T14:43:00Z"/>
                <w:lang w:eastAsia="ja-JP"/>
              </w:rPr>
            </w:pPr>
            <w:ins w:id="729" w:author="Nokia, Johannes" w:date="2021-10-22T14:43:00Z">
              <w:r>
                <w:rPr>
                  <w:lang w:eastAsia="ja-JP"/>
                </w:rPr>
                <w:t>(dB)</w:t>
              </w:r>
            </w:ins>
          </w:p>
        </w:tc>
        <w:tc>
          <w:tcPr>
            <w:tcW w:w="640" w:type="dxa"/>
          </w:tcPr>
          <w:p w14:paraId="00FB85DA" w14:textId="77777777" w:rsidR="00051697" w:rsidRDefault="00051697" w:rsidP="008F031E">
            <w:pPr>
              <w:pStyle w:val="TAH"/>
              <w:rPr>
                <w:ins w:id="730" w:author="Nokia, Johannes" w:date="2021-10-22T14:43:00Z"/>
                <w:lang w:val="en-US" w:eastAsia="zh-CN"/>
              </w:rPr>
            </w:pPr>
            <w:ins w:id="731" w:author="Nokia, Johannes" w:date="2021-10-22T14:43:00Z">
              <w:r>
                <w:rPr>
                  <w:rFonts w:hint="eastAsia"/>
                  <w:lang w:val="en-US" w:eastAsia="zh-CN"/>
                </w:rPr>
                <w:t>70</w:t>
              </w:r>
            </w:ins>
          </w:p>
          <w:p w14:paraId="4C4AB06B" w14:textId="77777777" w:rsidR="00051697" w:rsidRDefault="00051697" w:rsidP="008F031E">
            <w:pPr>
              <w:pStyle w:val="TAH"/>
              <w:rPr>
                <w:ins w:id="732" w:author="Nokia, Johannes" w:date="2021-10-22T14:43:00Z"/>
                <w:lang w:eastAsia="ja-JP"/>
              </w:rPr>
            </w:pPr>
            <w:ins w:id="733" w:author="Nokia, Johannes" w:date="2021-10-22T14:43:00Z">
              <w:r>
                <w:rPr>
                  <w:rFonts w:hint="eastAsia"/>
                  <w:lang w:val="en-US" w:eastAsia="zh-CN"/>
                </w:rPr>
                <w:t>MHz(dB)</w:t>
              </w:r>
            </w:ins>
          </w:p>
        </w:tc>
        <w:tc>
          <w:tcPr>
            <w:tcW w:w="640" w:type="dxa"/>
          </w:tcPr>
          <w:p w14:paraId="685EE9DD" w14:textId="77777777" w:rsidR="00051697" w:rsidRDefault="00051697" w:rsidP="008F031E">
            <w:pPr>
              <w:pStyle w:val="TAH"/>
              <w:rPr>
                <w:ins w:id="734" w:author="Nokia, Johannes" w:date="2021-10-22T14:43:00Z"/>
                <w:lang w:eastAsia="ja-JP"/>
              </w:rPr>
            </w:pPr>
            <w:ins w:id="735" w:author="Nokia, Johannes" w:date="2021-10-22T14:43:00Z">
              <w:r>
                <w:rPr>
                  <w:lang w:eastAsia="ja-JP"/>
                </w:rPr>
                <w:t>80 MHz</w:t>
              </w:r>
            </w:ins>
          </w:p>
          <w:p w14:paraId="1C3EA54B" w14:textId="77777777" w:rsidR="00051697" w:rsidRDefault="00051697" w:rsidP="008F031E">
            <w:pPr>
              <w:pStyle w:val="TAH"/>
              <w:rPr>
                <w:ins w:id="736" w:author="Nokia, Johannes" w:date="2021-10-22T14:43:00Z"/>
                <w:lang w:eastAsia="ja-JP"/>
              </w:rPr>
            </w:pPr>
            <w:ins w:id="737" w:author="Nokia, Johannes" w:date="2021-10-22T14:43:00Z">
              <w:r>
                <w:rPr>
                  <w:lang w:eastAsia="ja-JP"/>
                </w:rPr>
                <w:t>(dB)</w:t>
              </w:r>
            </w:ins>
          </w:p>
        </w:tc>
        <w:tc>
          <w:tcPr>
            <w:tcW w:w="640" w:type="dxa"/>
          </w:tcPr>
          <w:p w14:paraId="2A57F834" w14:textId="77777777" w:rsidR="00051697" w:rsidRDefault="00051697" w:rsidP="008F031E">
            <w:pPr>
              <w:pStyle w:val="TAH"/>
              <w:rPr>
                <w:ins w:id="738" w:author="Nokia, Johannes" w:date="2021-10-22T14:43:00Z"/>
                <w:lang w:eastAsia="ja-JP"/>
              </w:rPr>
            </w:pPr>
            <w:ins w:id="739" w:author="Nokia, Johannes" w:date="2021-10-22T14:43:00Z">
              <w:r>
                <w:rPr>
                  <w:lang w:eastAsia="ja-JP"/>
                </w:rPr>
                <w:t>90 MHz</w:t>
              </w:r>
            </w:ins>
          </w:p>
          <w:p w14:paraId="0BD9A116" w14:textId="77777777" w:rsidR="00051697" w:rsidRDefault="00051697" w:rsidP="008F031E">
            <w:pPr>
              <w:pStyle w:val="TAH"/>
              <w:rPr>
                <w:ins w:id="740" w:author="Nokia, Johannes" w:date="2021-10-22T14:43:00Z"/>
                <w:lang w:eastAsia="ja-JP"/>
              </w:rPr>
            </w:pPr>
            <w:ins w:id="741" w:author="Nokia, Johannes" w:date="2021-10-22T14:43:00Z">
              <w:r>
                <w:rPr>
                  <w:lang w:eastAsia="ja-JP"/>
                </w:rPr>
                <w:t>(dB)</w:t>
              </w:r>
            </w:ins>
          </w:p>
        </w:tc>
        <w:tc>
          <w:tcPr>
            <w:tcW w:w="665" w:type="dxa"/>
          </w:tcPr>
          <w:p w14:paraId="37057354" w14:textId="77777777" w:rsidR="00051697" w:rsidRDefault="00051697" w:rsidP="008F031E">
            <w:pPr>
              <w:pStyle w:val="TAH"/>
              <w:rPr>
                <w:ins w:id="742" w:author="Nokia, Johannes" w:date="2021-10-22T14:43:00Z"/>
                <w:lang w:eastAsia="ja-JP"/>
              </w:rPr>
            </w:pPr>
            <w:ins w:id="743" w:author="Nokia, Johannes" w:date="2021-10-22T14:43:00Z">
              <w:r>
                <w:rPr>
                  <w:lang w:eastAsia="ja-JP"/>
                </w:rPr>
                <w:t>100 MHz</w:t>
              </w:r>
            </w:ins>
          </w:p>
          <w:p w14:paraId="6726290B" w14:textId="77777777" w:rsidR="00051697" w:rsidRDefault="00051697" w:rsidP="008F031E">
            <w:pPr>
              <w:pStyle w:val="TAH"/>
              <w:rPr>
                <w:ins w:id="744" w:author="Nokia, Johannes" w:date="2021-10-22T14:43:00Z"/>
                <w:lang w:eastAsia="ja-JP"/>
              </w:rPr>
            </w:pPr>
            <w:ins w:id="745" w:author="Nokia, Johannes" w:date="2021-10-22T14:43:00Z">
              <w:r>
                <w:rPr>
                  <w:lang w:eastAsia="ja-JP"/>
                </w:rPr>
                <w:t>(dB)</w:t>
              </w:r>
            </w:ins>
          </w:p>
        </w:tc>
      </w:tr>
      <w:tr w:rsidR="00051697" w14:paraId="6F3D1F50" w14:textId="77777777" w:rsidTr="008F031E">
        <w:trPr>
          <w:trHeight w:val="187"/>
          <w:jc w:val="center"/>
          <w:ins w:id="746" w:author="Nokia, Johannes" w:date="2021-10-22T14:43:00Z"/>
        </w:trPr>
        <w:tc>
          <w:tcPr>
            <w:tcW w:w="709" w:type="dxa"/>
          </w:tcPr>
          <w:p w14:paraId="57103135" w14:textId="77777777" w:rsidR="00051697" w:rsidRDefault="00051697" w:rsidP="008F031E">
            <w:pPr>
              <w:pStyle w:val="TAC"/>
              <w:rPr>
                <w:ins w:id="747" w:author="Nokia, Johannes" w:date="2021-10-22T14:43:00Z"/>
                <w:lang w:eastAsia="ja-JP"/>
              </w:rPr>
            </w:pPr>
            <w:ins w:id="748" w:author="Nokia, Johannes" w:date="2021-10-22T14:43:00Z">
              <w:r>
                <w:rPr>
                  <w:lang w:val="en-US" w:eastAsia="zh-CN"/>
                </w:rPr>
                <w:t>n46</w:t>
              </w:r>
            </w:ins>
          </w:p>
        </w:tc>
        <w:tc>
          <w:tcPr>
            <w:tcW w:w="739" w:type="dxa"/>
          </w:tcPr>
          <w:p w14:paraId="233C91A7" w14:textId="77777777" w:rsidR="00051697" w:rsidRDefault="00051697" w:rsidP="008F031E">
            <w:pPr>
              <w:pStyle w:val="TAC"/>
              <w:rPr>
                <w:ins w:id="749" w:author="Nokia, Johannes" w:date="2021-10-22T14:43:00Z"/>
                <w:vertAlign w:val="superscript"/>
                <w:lang w:eastAsia="ja-JP"/>
              </w:rPr>
            </w:pPr>
            <w:ins w:id="750" w:author="Nokia, Johannes" w:date="2021-10-22T14:43:00Z">
              <w:r>
                <w:rPr>
                  <w:lang w:val="en-US" w:eastAsia="zh-CN"/>
                </w:rPr>
                <w:t>n7</w:t>
              </w:r>
              <w:r>
                <w:rPr>
                  <w:vertAlign w:val="superscript"/>
                  <w:lang w:val="en-US" w:eastAsia="zh-CN"/>
                </w:rPr>
                <w:t>1</w:t>
              </w:r>
            </w:ins>
          </w:p>
        </w:tc>
        <w:tc>
          <w:tcPr>
            <w:tcW w:w="620" w:type="dxa"/>
            <w:vAlign w:val="center"/>
          </w:tcPr>
          <w:p w14:paraId="65AC6D83" w14:textId="77777777" w:rsidR="00051697" w:rsidRDefault="00051697" w:rsidP="008F031E">
            <w:pPr>
              <w:pStyle w:val="TAC"/>
              <w:rPr>
                <w:ins w:id="751" w:author="Nokia, Johannes" w:date="2021-10-22T14:43:00Z"/>
                <w:lang w:eastAsia="ja-JP"/>
              </w:rPr>
            </w:pPr>
            <w:ins w:id="752" w:author="Nokia, Johannes" w:date="2021-10-22T14:43:00Z">
              <w:r>
                <w:rPr>
                  <w:rFonts w:cs="Arial"/>
                </w:rPr>
                <w:t>8.3</w:t>
              </w:r>
            </w:ins>
          </w:p>
        </w:tc>
        <w:tc>
          <w:tcPr>
            <w:tcW w:w="640" w:type="dxa"/>
          </w:tcPr>
          <w:p w14:paraId="22F21D1F" w14:textId="77777777" w:rsidR="00051697" w:rsidRDefault="00051697" w:rsidP="008F031E">
            <w:pPr>
              <w:pStyle w:val="TAC"/>
              <w:rPr>
                <w:ins w:id="753" w:author="Nokia, Johannes" w:date="2021-10-22T14:43:00Z"/>
                <w:lang w:eastAsia="ja-JP"/>
              </w:rPr>
            </w:pPr>
            <w:ins w:id="754" w:author="Nokia, Johannes" w:date="2021-10-22T14:43:00Z">
              <w:r>
                <w:rPr>
                  <w:rFonts w:cs="Arial"/>
                </w:rPr>
                <w:t>7.1</w:t>
              </w:r>
            </w:ins>
          </w:p>
        </w:tc>
        <w:tc>
          <w:tcPr>
            <w:tcW w:w="640" w:type="dxa"/>
          </w:tcPr>
          <w:p w14:paraId="3D5402A2" w14:textId="77777777" w:rsidR="00051697" w:rsidRDefault="00051697" w:rsidP="008F031E">
            <w:pPr>
              <w:pStyle w:val="TAC"/>
              <w:rPr>
                <w:ins w:id="755" w:author="Nokia, Johannes" w:date="2021-10-22T14:43:00Z"/>
                <w:lang w:eastAsia="ja-JP"/>
              </w:rPr>
            </w:pPr>
            <w:ins w:id="756" w:author="Nokia, Johannes" w:date="2021-10-22T14:43:00Z">
              <w:r>
                <w:rPr>
                  <w:rFonts w:cs="Arial"/>
                </w:rPr>
                <w:t>6.4</w:t>
              </w:r>
            </w:ins>
          </w:p>
        </w:tc>
        <w:tc>
          <w:tcPr>
            <w:tcW w:w="640" w:type="dxa"/>
          </w:tcPr>
          <w:p w14:paraId="5AF5C88E" w14:textId="77777777" w:rsidR="00051697" w:rsidRDefault="00051697" w:rsidP="008F031E">
            <w:pPr>
              <w:pStyle w:val="TAC"/>
              <w:rPr>
                <w:ins w:id="757" w:author="Nokia, Johannes" w:date="2021-10-22T14:43:00Z"/>
                <w:lang w:eastAsia="ja-JP"/>
              </w:rPr>
            </w:pPr>
            <w:ins w:id="758" w:author="Nokia, Johannes" w:date="2021-10-22T14:43:00Z">
              <w:r>
                <w:rPr>
                  <w:rFonts w:cs="Arial"/>
                </w:rPr>
                <w:t>5.5</w:t>
              </w:r>
            </w:ins>
          </w:p>
        </w:tc>
        <w:tc>
          <w:tcPr>
            <w:tcW w:w="640" w:type="dxa"/>
          </w:tcPr>
          <w:p w14:paraId="221BE946" w14:textId="77777777" w:rsidR="00051697" w:rsidRDefault="00051697" w:rsidP="008F031E">
            <w:pPr>
              <w:pStyle w:val="TAC"/>
              <w:rPr>
                <w:ins w:id="759" w:author="Nokia, Johannes" w:date="2021-10-22T14:43:00Z"/>
                <w:lang w:eastAsia="ja-JP"/>
              </w:rPr>
            </w:pPr>
            <w:ins w:id="760" w:author="Nokia, Johannes" w:date="2021-10-22T14:43:00Z">
              <w:r>
                <w:rPr>
                  <w:lang w:eastAsia="zh-CN"/>
                </w:rPr>
                <w:t>4.3</w:t>
              </w:r>
            </w:ins>
          </w:p>
        </w:tc>
        <w:tc>
          <w:tcPr>
            <w:tcW w:w="640" w:type="dxa"/>
          </w:tcPr>
          <w:p w14:paraId="23D0D54F" w14:textId="77777777" w:rsidR="00051697" w:rsidRDefault="00051697" w:rsidP="008F031E">
            <w:pPr>
              <w:pStyle w:val="TAC"/>
              <w:rPr>
                <w:ins w:id="761" w:author="Nokia, Johannes" w:date="2021-10-22T14:43:00Z"/>
                <w:lang w:eastAsia="ja-JP"/>
              </w:rPr>
            </w:pPr>
            <w:ins w:id="762" w:author="Nokia, Johannes" w:date="2021-10-22T14:43:00Z">
              <w:r>
                <w:rPr>
                  <w:lang w:eastAsia="zh-CN"/>
                </w:rPr>
                <w:t>3.1</w:t>
              </w:r>
            </w:ins>
          </w:p>
        </w:tc>
        <w:tc>
          <w:tcPr>
            <w:tcW w:w="640" w:type="dxa"/>
          </w:tcPr>
          <w:p w14:paraId="1D93F7FD" w14:textId="77777777" w:rsidR="00051697" w:rsidRDefault="00051697" w:rsidP="008F031E">
            <w:pPr>
              <w:pStyle w:val="TAC"/>
              <w:rPr>
                <w:ins w:id="763" w:author="Nokia, Johannes" w:date="2021-10-22T14:43:00Z"/>
                <w:lang w:eastAsia="ja-JP"/>
              </w:rPr>
            </w:pPr>
            <w:ins w:id="764" w:author="Nokia, Johannes" w:date="2021-10-22T14:43:00Z">
              <w:r>
                <w:rPr>
                  <w:lang w:eastAsia="zh-CN"/>
                </w:rPr>
                <w:t>2.4</w:t>
              </w:r>
            </w:ins>
          </w:p>
        </w:tc>
        <w:tc>
          <w:tcPr>
            <w:tcW w:w="640" w:type="dxa"/>
          </w:tcPr>
          <w:p w14:paraId="509D78E7" w14:textId="77777777" w:rsidR="00051697" w:rsidRDefault="00051697" w:rsidP="008F031E">
            <w:pPr>
              <w:pStyle w:val="TAC"/>
              <w:rPr>
                <w:ins w:id="765" w:author="Nokia, Johannes" w:date="2021-10-22T14:43:00Z"/>
                <w:lang w:eastAsia="ja-JP"/>
              </w:rPr>
            </w:pPr>
            <w:ins w:id="766" w:author="Nokia, Johannes" w:date="2021-10-22T14:43:00Z">
              <w:r>
                <w:rPr>
                  <w:lang w:eastAsia="zh-CN"/>
                </w:rPr>
                <w:t>1.5</w:t>
              </w:r>
            </w:ins>
          </w:p>
        </w:tc>
        <w:tc>
          <w:tcPr>
            <w:tcW w:w="640" w:type="dxa"/>
          </w:tcPr>
          <w:p w14:paraId="44342782" w14:textId="77777777" w:rsidR="00051697" w:rsidRDefault="00051697" w:rsidP="008F031E">
            <w:pPr>
              <w:pStyle w:val="TAC"/>
              <w:rPr>
                <w:ins w:id="767" w:author="Nokia, Johannes" w:date="2021-10-22T14:43:00Z"/>
                <w:lang w:eastAsia="ja-JP"/>
              </w:rPr>
            </w:pPr>
          </w:p>
        </w:tc>
        <w:tc>
          <w:tcPr>
            <w:tcW w:w="640" w:type="dxa"/>
            <w:vAlign w:val="center"/>
          </w:tcPr>
          <w:p w14:paraId="1FDC8E28" w14:textId="77777777" w:rsidR="00051697" w:rsidRDefault="00051697" w:rsidP="008F031E">
            <w:pPr>
              <w:pStyle w:val="TAC"/>
              <w:rPr>
                <w:ins w:id="768" w:author="Nokia, Johannes" w:date="2021-10-22T14:43:00Z"/>
                <w:lang w:eastAsia="ja-JP"/>
              </w:rPr>
            </w:pPr>
            <w:ins w:id="769" w:author="Nokia, Johannes" w:date="2021-10-22T14:43:00Z">
              <w:r>
                <w:rPr>
                  <w:lang w:eastAsia="zh-CN"/>
                </w:rPr>
                <w:t>0.6</w:t>
              </w:r>
            </w:ins>
          </w:p>
        </w:tc>
        <w:tc>
          <w:tcPr>
            <w:tcW w:w="640" w:type="dxa"/>
          </w:tcPr>
          <w:p w14:paraId="6B464588" w14:textId="77777777" w:rsidR="00051697" w:rsidRDefault="00051697" w:rsidP="008F031E">
            <w:pPr>
              <w:pStyle w:val="TAC"/>
              <w:rPr>
                <w:ins w:id="770" w:author="Nokia, Johannes" w:date="2021-10-22T14:43:00Z"/>
                <w:lang w:eastAsia="ja-JP"/>
              </w:rPr>
            </w:pPr>
          </w:p>
        </w:tc>
        <w:tc>
          <w:tcPr>
            <w:tcW w:w="640" w:type="dxa"/>
          </w:tcPr>
          <w:p w14:paraId="01E66AAC" w14:textId="77777777" w:rsidR="00051697" w:rsidRDefault="00051697" w:rsidP="008F031E">
            <w:pPr>
              <w:pStyle w:val="TAC"/>
              <w:rPr>
                <w:ins w:id="771" w:author="Nokia, Johannes" w:date="2021-10-22T14:43:00Z"/>
                <w:lang w:eastAsia="ja-JP"/>
              </w:rPr>
            </w:pPr>
          </w:p>
        </w:tc>
        <w:tc>
          <w:tcPr>
            <w:tcW w:w="640" w:type="dxa"/>
          </w:tcPr>
          <w:p w14:paraId="7F96EA20" w14:textId="77777777" w:rsidR="00051697" w:rsidRDefault="00051697" w:rsidP="008F031E">
            <w:pPr>
              <w:pStyle w:val="TAC"/>
              <w:rPr>
                <w:ins w:id="772" w:author="Nokia, Johannes" w:date="2021-10-22T14:43:00Z"/>
                <w:lang w:val="en-US" w:eastAsia="zh-CN"/>
              </w:rPr>
            </w:pPr>
          </w:p>
        </w:tc>
        <w:tc>
          <w:tcPr>
            <w:tcW w:w="640" w:type="dxa"/>
          </w:tcPr>
          <w:p w14:paraId="5BA0BCD2" w14:textId="77777777" w:rsidR="00051697" w:rsidRDefault="00051697" w:rsidP="008F031E">
            <w:pPr>
              <w:pStyle w:val="TAC"/>
              <w:rPr>
                <w:ins w:id="773" w:author="Nokia, Johannes" w:date="2021-10-22T14:43:00Z"/>
                <w:lang w:eastAsia="ja-JP"/>
              </w:rPr>
            </w:pPr>
          </w:p>
        </w:tc>
        <w:tc>
          <w:tcPr>
            <w:tcW w:w="665" w:type="dxa"/>
          </w:tcPr>
          <w:p w14:paraId="4078A41F" w14:textId="77777777" w:rsidR="00051697" w:rsidRDefault="00051697" w:rsidP="008F031E">
            <w:pPr>
              <w:pStyle w:val="TAC"/>
              <w:rPr>
                <w:ins w:id="774" w:author="Nokia, Johannes" w:date="2021-10-22T14:43:00Z"/>
                <w:lang w:val="en-US" w:eastAsia="zh-CN"/>
              </w:rPr>
            </w:pPr>
          </w:p>
        </w:tc>
      </w:tr>
      <w:tr w:rsidR="00051697" w14:paraId="4952DC08" w14:textId="77777777" w:rsidTr="008F031E">
        <w:trPr>
          <w:trHeight w:val="285"/>
          <w:jc w:val="center"/>
          <w:ins w:id="775" w:author="Nokia, Johannes" w:date="2021-10-22T14:43:00Z"/>
        </w:trPr>
        <w:tc>
          <w:tcPr>
            <w:tcW w:w="11053" w:type="dxa"/>
            <w:gridSpan w:val="17"/>
          </w:tcPr>
          <w:p w14:paraId="16E7290A" w14:textId="77777777" w:rsidR="00051697" w:rsidRDefault="00051697" w:rsidP="008F031E">
            <w:pPr>
              <w:pStyle w:val="TAN"/>
              <w:rPr>
                <w:ins w:id="776" w:author="Nokia, Johannes" w:date="2021-10-22T14:43:00Z"/>
                <w:lang w:eastAsia="ja-JP"/>
              </w:rPr>
            </w:pPr>
            <w:ins w:id="777" w:author="Nokia, Johannes" w:date="2021-10-22T14:43:00Z">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81" w:dyaOrig="240" w14:anchorId="7323C2BB">
                  <v:shape id="_x0000_i1092" type="#_x0000_t75" style="width:84pt;height:12pt" o:ole="">
                    <v:imagedata r:id="rId17" o:title=""/>
                  </v:shape>
                  <o:OLEObject Type="Embed" ProgID="Equation.3" ShapeID="_x0000_i1092" DrawAspect="Content" ObjectID="_1696419012" r:id="rId18"/>
                </w:object>
              </w:r>
              <w:r>
                <w:rPr>
                  <w:lang w:eastAsia="ja-JP"/>
                </w:rPr>
                <w:t xml:space="preserve">in MHz and </w:t>
              </w:r>
              <w:r>
                <w:rPr>
                  <w:lang w:eastAsia="ja-JP"/>
                </w:rPr>
                <w:object w:dxaOrig="4079" w:dyaOrig="240" w14:anchorId="3DF26816">
                  <v:shape id="_x0000_i1093" type="#_x0000_t75" style="width:203.4pt;height:12pt" o:ole="">
                    <v:imagedata r:id="rId13" o:title=""/>
                  </v:shape>
                  <o:OLEObject Type="Embed" ProgID="Equation.DSMT4" ShapeID="_x0000_i1093" DrawAspect="Content" ObjectID="_1696419013" r:id="rId19"/>
                </w:object>
              </w:r>
              <w:r>
                <w:rPr>
                  <w:lang w:eastAsia="ja-JP"/>
                </w:rPr>
                <w:t xml:space="preserve"> with</w:t>
              </w:r>
              <w:r>
                <w:rPr>
                  <w:noProof/>
                  <w:lang w:val="en-US"/>
                </w:rPr>
                <w:drawing>
                  <wp:inline distT="0" distB="0" distL="0" distR="0" wp14:anchorId="6B91EBB9" wp14:editId="580D000E">
                    <wp:extent cx="238125" cy="200025"/>
                    <wp:effectExtent l="0" t="0" r="9525" b="7620"/>
                    <wp:docPr id="14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rPr>
                <w:drawing>
                  <wp:inline distT="0" distB="0" distL="0" distR="0" wp14:anchorId="05C81000" wp14:editId="671A8D97">
                    <wp:extent cx="428625" cy="190500"/>
                    <wp:effectExtent l="0" t="0" r="9525" b="0"/>
                    <wp:docPr id="14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ins>
          </w:p>
          <w:p w14:paraId="3D1E2A8B" w14:textId="77777777" w:rsidR="00051697" w:rsidRDefault="00051697" w:rsidP="008F031E">
            <w:pPr>
              <w:pStyle w:val="TAN"/>
              <w:rPr>
                <w:ins w:id="778" w:author="Nokia, Johannes" w:date="2021-10-22T14:43:00Z"/>
                <w:lang w:eastAsia="ja-JP"/>
              </w:rPr>
            </w:pPr>
          </w:p>
        </w:tc>
      </w:tr>
    </w:tbl>
    <w:p w14:paraId="0ACFE7F7" w14:textId="77777777" w:rsidR="00051697" w:rsidRDefault="00051697" w:rsidP="00051697">
      <w:pPr>
        <w:rPr>
          <w:ins w:id="779" w:author="Nokia, Johannes" w:date="2021-10-22T14:43:00Z"/>
          <w:lang w:eastAsia="ja-JP"/>
        </w:rPr>
      </w:pPr>
    </w:p>
    <w:p w14:paraId="6502A607" w14:textId="77777777" w:rsidR="00051697" w:rsidRDefault="00051697" w:rsidP="00051697">
      <w:pPr>
        <w:pStyle w:val="TH"/>
        <w:rPr>
          <w:ins w:id="780" w:author="Nokia, Johannes" w:date="2021-10-22T14:43:00Z"/>
          <w:lang w:eastAsia="ja-JP"/>
        </w:rPr>
      </w:pPr>
      <w:ins w:id="781" w:author="Nokia, Johannes" w:date="2021-10-22T14:43:00Z">
        <w:r>
          <w:rPr>
            <w:lang w:eastAsia="ja-JP"/>
          </w:rPr>
          <w:t xml:space="preserve">Table </w:t>
        </w:r>
        <w:r>
          <w:rPr>
            <w:rFonts w:hint="eastAsia"/>
            <w:lang w:eastAsia="zh-CN"/>
          </w:rPr>
          <w:t>6.</w:t>
        </w:r>
        <w:r w:rsidRPr="00C2351D">
          <w:rPr>
            <w:highlight w:val="yellow"/>
            <w:lang w:eastAsia="zh-CN"/>
          </w:rPr>
          <w:t>x</w:t>
        </w:r>
        <w:r>
          <w:rPr>
            <w:lang w:eastAsia="ja-JP"/>
          </w:rPr>
          <w:t>.1.5-4: Uplink configuration for reference sensitivity exceptions due to harmonic mixing for CA in NR FR1</w:t>
        </w:r>
      </w:ins>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616"/>
        <w:gridCol w:w="608"/>
        <w:gridCol w:w="545"/>
        <w:gridCol w:w="545"/>
        <w:gridCol w:w="545"/>
        <w:gridCol w:w="545"/>
        <w:gridCol w:w="545"/>
        <w:gridCol w:w="545"/>
        <w:gridCol w:w="545"/>
        <w:gridCol w:w="545"/>
        <w:gridCol w:w="545"/>
        <w:gridCol w:w="545"/>
        <w:gridCol w:w="545"/>
        <w:gridCol w:w="545"/>
        <w:gridCol w:w="545"/>
        <w:gridCol w:w="545"/>
        <w:gridCol w:w="545"/>
      </w:tblGrid>
      <w:tr w:rsidR="00051697" w14:paraId="1D3921EA" w14:textId="77777777" w:rsidTr="008F031E">
        <w:trPr>
          <w:cantSplit/>
          <w:trHeight w:val="255"/>
          <w:tblHeader/>
          <w:jc w:val="center"/>
          <w:ins w:id="782" w:author="Nokia, Johannes" w:date="2021-10-22T14:43:00Z"/>
        </w:trPr>
        <w:tc>
          <w:tcPr>
            <w:tcW w:w="5000" w:type="pct"/>
            <w:gridSpan w:val="18"/>
            <w:tcBorders>
              <w:top w:val="single" w:sz="4" w:space="0" w:color="auto"/>
              <w:left w:val="single" w:sz="4" w:space="0" w:color="auto"/>
              <w:bottom w:val="single" w:sz="4" w:space="0" w:color="auto"/>
              <w:right w:val="single" w:sz="4" w:space="0" w:color="auto"/>
            </w:tcBorders>
          </w:tcPr>
          <w:p w14:paraId="31A83655" w14:textId="77777777" w:rsidR="00051697" w:rsidRDefault="00051697" w:rsidP="008F031E">
            <w:pPr>
              <w:pStyle w:val="TAH"/>
              <w:keepNext w:val="0"/>
              <w:rPr>
                <w:ins w:id="783" w:author="Nokia, Johannes" w:date="2021-10-22T14:43:00Z"/>
                <w:rFonts w:cs="Arial"/>
              </w:rPr>
            </w:pPr>
            <w:ins w:id="784" w:author="Nokia, Johannes" w:date="2021-10-22T14:43:00Z">
              <w:r>
                <w:rPr>
                  <w:rFonts w:cs="Arial"/>
                </w:rPr>
                <w:t>NR band / SCS / Channel bandwidth of the affected DL band</w:t>
              </w:r>
            </w:ins>
          </w:p>
        </w:tc>
      </w:tr>
      <w:tr w:rsidR="00051697" w14:paraId="46039FB3" w14:textId="77777777" w:rsidTr="008F031E">
        <w:trPr>
          <w:cantSplit/>
          <w:trHeight w:val="420"/>
          <w:tblHeader/>
          <w:jc w:val="center"/>
          <w:ins w:id="785" w:author="Nokia, Johannes" w:date="2021-10-22T14:43:00Z"/>
        </w:trPr>
        <w:tc>
          <w:tcPr>
            <w:tcW w:w="308" w:type="pct"/>
            <w:shd w:val="clear" w:color="auto" w:fill="auto"/>
            <w:vAlign w:val="center"/>
          </w:tcPr>
          <w:p w14:paraId="33D6C8FA" w14:textId="77777777" w:rsidR="00051697" w:rsidRDefault="00051697" w:rsidP="008F031E">
            <w:pPr>
              <w:pStyle w:val="TAH"/>
              <w:rPr>
                <w:ins w:id="786" w:author="Nokia, Johannes" w:date="2021-10-22T14:43:00Z"/>
                <w:rFonts w:cs="Arial"/>
                <w:sz w:val="16"/>
                <w:szCs w:val="16"/>
              </w:rPr>
            </w:pPr>
            <w:ins w:id="787" w:author="Nokia, Johannes" w:date="2021-10-22T14:43:00Z">
              <w:r>
                <w:rPr>
                  <w:rFonts w:cs="Arial"/>
                  <w:sz w:val="16"/>
                  <w:szCs w:val="16"/>
                </w:rPr>
                <w:t>UL Band</w:t>
              </w:r>
            </w:ins>
          </w:p>
        </w:tc>
        <w:tc>
          <w:tcPr>
            <w:tcW w:w="308" w:type="pct"/>
            <w:shd w:val="clear" w:color="auto" w:fill="auto"/>
            <w:vAlign w:val="center"/>
          </w:tcPr>
          <w:p w14:paraId="51E8F6C9" w14:textId="77777777" w:rsidR="00051697" w:rsidRDefault="00051697" w:rsidP="008F031E">
            <w:pPr>
              <w:pStyle w:val="TAC"/>
              <w:rPr>
                <w:ins w:id="788" w:author="Nokia, Johannes" w:date="2021-10-22T14:43:00Z"/>
                <w:rFonts w:cs="Arial"/>
                <w:b/>
                <w:sz w:val="16"/>
                <w:szCs w:val="16"/>
              </w:rPr>
            </w:pPr>
            <w:ins w:id="789" w:author="Nokia, Johannes" w:date="2021-10-22T14:43:00Z">
              <w:r>
                <w:rPr>
                  <w:rFonts w:cs="Arial"/>
                  <w:b/>
                  <w:sz w:val="16"/>
                  <w:szCs w:val="16"/>
                </w:rPr>
                <w:t>DL Band</w:t>
              </w:r>
            </w:ins>
          </w:p>
        </w:tc>
        <w:tc>
          <w:tcPr>
            <w:tcW w:w="304" w:type="pct"/>
            <w:vAlign w:val="center"/>
          </w:tcPr>
          <w:p w14:paraId="7150604C" w14:textId="77777777" w:rsidR="00051697" w:rsidRDefault="00051697" w:rsidP="008F031E">
            <w:pPr>
              <w:pStyle w:val="TAC"/>
              <w:rPr>
                <w:ins w:id="790" w:author="Nokia, Johannes" w:date="2021-10-22T14:43:00Z"/>
                <w:rFonts w:cs="Arial"/>
                <w:b/>
                <w:sz w:val="16"/>
                <w:szCs w:val="16"/>
              </w:rPr>
            </w:pPr>
            <w:ins w:id="791" w:author="Nokia, Johannes" w:date="2021-10-22T14:43:00Z">
              <w:r>
                <w:rPr>
                  <w:rFonts w:cs="Arial"/>
                  <w:b/>
                  <w:sz w:val="16"/>
                  <w:szCs w:val="16"/>
                </w:rPr>
                <w:t>SCS (kHz)</w:t>
              </w:r>
            </w:ins>
          </w:p>
        </w:tc>
        <w:tc>
          <w:tcPr>
            <w:tcW w:w="272" w:type="pct"/>
            <w:shd w:val="clear" w:color="auto" w:fill="auto"/>
            <w:vAlign w:val="center"/>
          </w:tcPr>
          <w:p w14:paraId="338B374D" w14:textId="77777777" w:rsidR="00051697" w:rsidRDefault="00051697" w:rsidP="008F031E">
            <w:pPr>
              <w:pStyle w:val="TAH"/>
              <w:rPr>
                <w:ins w:id="792" w:author="Nokia, Johannes" w:date="2021-10-22T14:43:00Z"/>
                <w:rFonts w:cs="Arial"/>
                <w:sz w:val="16"/>
                <w:szCs w:val="16"/>
              </w:rPr>
            </w:pPr>
            <w:ins w:id="793" w:author="Nokia, Johannes" w:date="2021-10-22T14:43:00Z">
              <w:r w:rsidRPr="00C2351D">
                <w:rPr>
                  <w:rFonts w:cs="Arial"/>
                  <w:sz w:val="16"/>
                  <w:szCs w:val="16"/>
                </w:rPr>
                <w:t>5 MHz</w:t>
              </w:r>
            </w:ins>
          </w:p>
        </w:tc>
        <w:tc>
          <w:tcPr>
            <w:tcW w:w="272" w:type="pct"/>
            <w:shd w:val="clear" w:color="auto" w:fill="auto"/>
            <w:vAlign w:val="center"/>
          </w:tcPr>
          <w:p w14:paraId="7ED549D4" w14:textId="77777777" w:rsidR="00051697" w:rsidRDefault="00051697" w:rsidP="008F031E">
            <w:pPr>
              <w:pStyle w:val="TAH"/>
              <w:rPr>
                <w:ins w:id="794" w:author="Nokia, Johannes" w:date="2021-10-22T14:43:00Z"/>
                <w:rFonts w:cs="Arial"/>
                <w:sz w:val="16"/>
                <w:szCs w:val="16"/>
              </w:rPr>
            </w:pPr>
            <w:ins w:id="795" w:author="Nokia, Johannes" w:date="2021-10-22T14:43:00Z">
              <w:r w:rsidRPr="00C2351D">
                <w:rPr>
                  <w:rFonts w:cs="Arial"/>
                  <w:sz w:val="16"/>
                  <w:szCs w:val="16"/>
                </w:rPr>
                <w:t>10 MHz</w:t>
              </w:r>
            </w:ins>
          </w:p>
        </w:tc>
        <w:tc>
          <w:tcPr>
            <w:tcW w:w="272" w:type="pct"/>
            <w:shd w:val="clear" w:color="auto" w:fill="auto"/>
            <w:vAlign w:val="center"/>
          </w:tcPr>
          <w:p w14:paraId="577E4772" w14:textId="77777777" w:rsidR="00051697" w:rsidRDefault="00051697" w:rsidP="008F031E">
            <w:pPr>
              <w:pStyle w:val="TAH"/>
              <w:rPr>
                <w:ins w:id="796" w:author="Nokia, Johannes" w:date="2021-10-22T14:43:00Z"/>
                <w:rFonts w:cs="Arial"/>
                <w:sz w:val="16"/>
                <w:szCs w:val="16"/>
              </w:rPr>
            </w:pPr>
            <w:ins w:id="797" w:author="Nokia, Johannes" w:date="2021-10-22T14:43:00Z">
              <w:r w:rsidRPr="00C2351D">
                <w:rPr>
                  <w:rFonts w:cs="Arial"/>
                  <w:sz w:val="16"/>
                  <w:szCs w:val="16"/>
                </w:rPr>
                <w:t>15 MHz</w:t>
              </w:r>
            </w:ins>
          </w:p>
        </w:tc>
        <w:tc>
          <w:tcPr>
            <w:tcW w:w="272" w:type="pct"/>
            <w:shd w:val="clear" w:color="auto" w:fill="auto"/>
            <w:vAlign w:val="center"/>
          </w:tcPr>
          <w:p w14:paraId="2287BCF4" w14:textId="77777777" w:rsidR="00051697" w:rsidRDefault="00051697" w:rsidP="008F031E">
            <w:pPr>
              <w:pStyle w:val="TAH"/>
              <w:rPr>
                <w:ins w:id="798" w:author="Nokia, Johannes" w:date="2021-10-22T14:43:00Z"/>
                <w:rFonts w:cs="Arial"/>
                <w:sz w:val="16"/>
                <w:szCs w:val="16"/>
              </w:rPr>
            </w:pPr>
            <w:ins w:id="799" w:author="Nokia, Johannes" w:date="2021-10-22T14:43:00Z">
              <w:r w:rsidRPr="00C2351D">
                <w:rPr>
                  <w:rFonts w:cs="Arial"/>
                  <w:sz w:val="16"/>
                  <w:szCs w:val="16"/>
                </w:rPr>
                <w:t>20 MHz</w:t>
              </w:r>
            </w:ins>
          </w:p>
        </w:tc>
        <w:tc>
          <w:tcPr>
            <w:tcW w:w="272" w:type="pct"/>
            <w:shd w:val="clear" w:color="auto" w:fill="auto"/>
            <w:vAlign w:val="center"/>
          </w:tcPr>
          <w:p w14:paraId="4C689CA1" w14:textId="77777777" w:rsidR="00051697" w:rsidRDefault="00051697" w:rsidP="008F031E">
            <w:pPr>
              <w:pStyle w:val="TAH"/>
              <w:rPr>
                <w:ins w:id="800" w:author="Nokia, Johannes" w:date="2021-10-22T14:43:00Z"/>
                <w:rFonts w:cs="Arial"/>
                <w:sz w:val="16"/>
                <w:szCs w:val="16"/>
              </w:rPr>
            </w:pPr>
            <w:ins w:id="801" w:author="Nokia, Johannes" w:date="2021-10-22T14:43:00Z">
              <w:r w:rsidRPr="00C2351D">
                <w:rPr>
                  <w:rFonts w:cs="Arial"/>
                  <w:sz w:val="16"/>
                  <w:szCs w:val="16"/>
                </w:rPr>
                <w:t>25 MHz</w:t>
              </w:r>
            </w:ins>
          </w:p>
        </w:tc>
        <w:tc>
          <w:tcPr>
            <w:tcW w:w="272" w:type="pct"/>
            <w:vAlign w:val="center"/>
          </w:tcPr>
          <w:p w14:paraId="644DAAF9" w14:textId="77777777" w:rsidR="00051697" w:rsidRPr="00C2351D" w:rsidRDefault="00051697" w:rsidP="008F031E">
            <w:pPr>
              <w:pStyle w:val="TAH"/>
              <w:rPr>
                <w:ins w:id="802" w:author="Nokia, Johannes" w:date="2021-10-22T14:43:00Z"/>
                <w:rFonts w:cs="Arial"/>
                <w:sz w:val="16"/>
                <w:szCs w:val="16"/>
              </w:rPr>
            </w:pPr>
            <w:ins w:id="803" w:author="Nokia, Johannes" w:date="2021-10-22T14:43:00Z">
              <w:r w:rsidRPr="00C2351D">
                <w:rPr>
                  <w:rFonts w:cs="Arial" w:hint="eastAsia"/>
                  <w:sz w:val="16"/>
                  <w:szCs w:val="16"/>
                </w:rPr>
                <w:t>30</w:t>
              </w:r>
            </w:ins>
          </w:p>
          <w:p w14:paraId="12A4EE2C" w14:textId="77777777" w:rsidR="00051697" w:rsidRPr="00C2351D" w:rsidRDefault="00051697" w:rsidP="008F031E">
            <w:pPr>
              <w:pStyle w:val="TAH"/>
              <w:rPr>
                <w:ins w:id="804" w:author="Nokia, Johannes" w:date="2021-10-22T14:43:00Z"/>
                <w:rFonts w:cs="Arial"/>
                <w:sz w:val="16"/>
                <w:szCs w:val="16"/>
              </w:rPr>
            </w:pPr>
            <w:ins w:id="805" w:author="Nokia, Johannes" w:date="2021-10-22T14:43:00Z">
              <w:r w:rsidRPr="00C2351D">
                <w:rPr>
                  <w:rFonts w:cs="Arial" w:hint="eastAsia"/>
                  <w:sz w:val="16"/>
                  <w:szCs w:val="16"/>
                </w:rPr>
                <w:t>MHz</w:t>
              </w:r>
            </w:ins>
          </w:p>
        </w:tc>
        <w:tc>
          <w:tcPr>
            <w:tcW w:w="272" w:type="pct"/>
            <w:vAlign w:val="center"/>
          </w:tcPr>
          <w:p w14:paraId="5C51CE0C" w14:textId="77777777" w:rsidR="00051697" w:rsidRPr="00C2351D" w:rsidRDefault="00051697" w:rsidP="008F031E">
            <w:pPr>
              <w:pStyle w:val="TAH"/>
              <w:rPr>
                <w:ins w:id="806" w:author="Nokia, Johannes" w:date="2021-10-22T14:43:00Z"/>
                <w:rFonts w:cs="Arial"/>
                <w:sz w:val="16"/>
                <w:szCs w:val="16"/>
              </w:rPr>
            </w:pPr>
            <w:ins w:id="807" w:author="Nokia, Johannes" w:date="2021-10-22T14:43:00Z">
              <w:r w:rsidRPr="00C2351D">
                <w:rPr>
                  <w:rFonts w:cs="Arial" w:hint="eastAsia"/>
                  <w:sz w:val="16"/>
                  <w:szCs w:val="16"/>
                </w:rPr>
                <w:t>3</w:t>
              </w:r>
              <w:r>
                <w:rPr>
                  <w:rFonts w:cs="Arial"/>
                  <w:sz w:val="16"/>
                  <w:szCs w:val="16"/>
                </w:rPr>
                <w:t>5</w:t>
              </w:r>
            </w:ins>
          </w:p>
          <w:p w14:paraId="495A87D0" w14:textId="77777777" w:rsidR="00051697" w:rsidRDefault="00051697" w:rsidP="008F031E">
            <w:pPr>
              <w:pStyle w:val="TAH"/>
              <w:rPr>
                <w:ins w:id="808" w:author="Nokia, Johannes" w:date="2021-10-22T14:43:00Z"/>
                <w:rFonts w:cs="Arial"/>
                <w:sz w:val="16"/>
                <w:szCs w:val="16"/>
              </w:rPr>
            </w:pPr>
            <w:ins w:id="809" w:author="Nokia, Johannes" w:date="2021-10-22T14:43:00Z">
              <w:r w:rsidRPr="00C2351D">
                <w:rPr>
                  <w:rFonts w:cs="Arial" w:hint="eastAsia"/>
                  <w:sz w:val="16"/>
                  <w:szCs w:val="16"/>
                </w:rPr>
                <w:t>MHz</w:t>
              </w:r>
            </w:ins>
          </w:p>
        </w:tc>
        <w:tc>
          <w:tcPr>
            <w:tcW w:w="272" w:type="pct"/>
            <w:vAlign w:val="center"/>
          </w:tcPr>
          <w:p w14:paraId="31190E28" w14:textId="77777777" w:rsidR="00051697" w:rsidRPr="00C2351D" w:rsidRDefault="00051697" w:rsidP="008F031E">
            <w:pPr>
              <w:pStyle w:val="TAH"/>
              <w:rPr>
                <w:ins w:id="810" w:author="Nokia, Johannes" w:date="2021-10-22T14:43:00Z"/>
                <w:rFonts w:cs="Arial"/>
                <w:sz w:val="16"/>
                <w:szCs w:val="16"/>
              </w:rPr>
            </w:pPr>
            <w:ins w:id="811" w:author="Nokia, Johannes" w:date="2021-10-22T14:43:00Z">
              <w:r w:rsidRPr="00C2351D">
                <w:rPr>
                  <w:rFonts w:cs="Arial"/>
                  <w:sz w:val="16"/>
                  <w:szCs w:val="16"/>
                </w:rPr>
                <w:t>40 MHz</w:t>
              </w:r>
            </w:ins>
          </w:p>
        </w:tc>
        <w:tc>
          <w:tcPr>
            <w:tcW w:w="272" w:type="pct"/>
            <w:shd w:val="clear" w:color="auto" w:fill="auto"/>
            <w:vAlign w:val="center"/>
          </w:tcPr>
          <w:p w14:paraId="2940D4F9" w14:textId="77777777" w:rsidR="00051697" w:rsidRDefault="00051697" w:rsidP="008F031E">
            <w:pPr>
              <w:pStyle w:val="TAH"/>
              <w:rPr>
                <w:ins w:id="812" w:author="Nokia, Johannes" w:date="2021-10-22T14:43:00Z"/>
                <w:rFonts w:cs="Arial"/>
                <w:sz w:val="16"/>
                <w:szCs w:val="16"/>
              </w:rPr>
            </w:pPr>
            <w:ins w:id="813" w:author="Nokia, Johannes" w:date="2021-10-22T14:43:00Z">
              <w:r w:rsidRPr="00C2351D">
                <w:rPr>
                  <w:rFonts w:cs="Arial"/>
                  <w:sz w:val="16"/>
                  <w:szCs w:val="16"/>
                </w:rPr>
                <w:t>4</w:t>
              </w:r>
              <w:r>
                <w:rPr>
                  <w:rFonts w:cs="Arial"/>
                  <w:sz w:val="16"/>
                  <w:szCs w:val="16"/>
                </w:rPr>
                <w:t>5</w:t>
              </w:r>
              <w:r w:rsidRPr="00C2351D">
                <w:rPr>
                  <w:rFonts w:cs="Arial"/>
                  <w:sz w:val="16"/>
                  <w:szCs w:val="16"/>
                </w:rPr>
                <w:t xml:space="preserve"> MHz</w:t>
              </w:r>
            </w:ins>
          </w:p>
        </w:tc>
        <w:tc>
          <w:tcPr>
            <w:tcW w:w="272" w:type="pct"/>
            <w:vAlign w:val="center"/>
          </w:tcPr>
          <w:p w14:paraId="37371007" w14:textId="77777777" w:rsidR="00051697" w:rsidRDefault="00051697" w:rsidP="008F031E">
            <w:pPr>
              <w:pStyle w:val="TAH"/>
              <w:rPr>
                <w:ins w:id="814" w:author="Nokia, Johannes" w:date="2021-10-22T14:43:00Z"/>
                <w:rFonts w:cs="Arial"/>
                <w:sz w:val="16"/>
                <w:szCs w:val="16"/>
              </w:rPr>
            </w:pPr>
            <w:ins w:id="815" w:author="Nokia, Johannes" w:date="2021-10-22T14:43:00Z">
              <w:r w:rsidRPr="00C2351D">
                <w:rPr>
                  <w:rFonts w:cs="Arial"/>
                  <w:sz w:val="16"/>
                  <w:szCs w:val="16"/>
                </w:rPr>
                <w:t>50 MHz</w:t>
              </w:r>
            </w:ins>
          </w:p>
        </w:tc>
        <w:tc>
          <w:tcPr>
            <w:tcW w:w="272" w:type="pct"/>
            <w:vAlign w:val="center"/>
          </w:tcPr>
          <w:p w14:paraId="566E9F87" w14:textId="77777777" w:rsidR="00051697" w:rsidRDefault="00051697" w:rsidP="008F031E">
            <w:pPr>
              <w:pStyle w:val="TAH"/>
              <w:rPr>
                <w:ins w:id="816" w:author="Nokia, Johannes" w:date="2021-10-22T14:43:00Z"/>
                <w:rFonts w:cs="Arial"/>
                <w:sz w:val="16"/>
                <w:szCs w:val="16"/>
              </w:rPr>
            </w:pPr>
            <w:ins w:id="817" w:author="Nokia, Johannes" w:date="2021-10-22T14:43:00Z">
              <w:r w:rsidRPr="00C2351D">
                <w:rPr>
                  <w:rFonts w:cs="Arial"/>
                  <w:sz w:val="16"/>
                  <w:szCs w:val="16"/>
                </w:rPr>
                <w:t>60 MHz</w:t>
              </w:r>
            </w:ins>
          </w:p>
        </w:tc>
        <w:tc>
          <w:tcPr>
            <w:tcW w:w="272" w:type="pct"/>
            <w:vAlign w:val="center"/>
          </w:tcPr>
          <w:p w14:paraId="6CEAE6B7" w14:textId="77777777" w:rsidR="00051697" w:rsidRPr="00C2351D" w:rsidRDefault="00051697" w:rsidP="008F031E">
            <w:pPr>
              <w:pStyle w:val="TAH"/>
              <w:rPr>
                <w:ins w:id="818" w:author="Nokia, Johannes" w:date="2021-10-22T14:43:00Z"/>
                <w:rFonts w:cs="Arial"/>
                <w:sz w:val="16"/>
                <w:szCs w:val="16"/>
              </w:rPr>
            </w:pPr>
            <w:ins w:id="819" w:author="Nokia, Johannes" w:date="2021-10-22T14:43:00Z">
              <w:r w:rsidRPr="00C2351D">
                <w:rPr>
                  <w:rFonts w:cs="Arial" w:hint="eastAsia"/>
                  <w:sz w:val="16"/>
                  <w:szCs w:val="16"/>
                </w:rPr>
                <w:t>70</w:t>
              </w:r>
            </w:ins>
          </w:p>
          <w:p w14:paraId="0AA1F12C" w14:textId="77777777" w:rsidR="00051697" w:rsidRDefault="00051697" w:rsidP="008F031E">
            <w:pPr>
              <w:pStyle w:val="TAH"/>
              <w:rPr>
                <w:ins w:id="820" w:author="Nokia, Johannes" w:date="2021-10-22T14:43:00Z"/>
                <w:rFonts w:cs="Arial"/>
                <w:sz w:val="16"/>
                <w:szCs w:val="16"/>
              </w:rPr>
            </w:pPr>
            <w:ins w:id="821" w:author="Nokia, Johannes" w:date="2021-10-22T14:43:00Z">
              <w:r w:rsidRPr="00C2351D">
                <w:rPr>
                  <w:rFonts w:cs="Arial" w:hint="eastAsia"/>
                  <w:sz w:val="16"/>
                  <w:szCs w:val="16"/>
                </w:rPr>
                <w:t>MHz</w:t>
              </w:r>
            </w:ins>
          </w:p>
        </w:tc>
        <w:tc>
          <w:tcPr>
            <w:tcW w:w="272" w:type="pct"/>
            <w:vAlign w:val="center"/>
          </w:tcPr>
          <w:p w14:paraId="01ADCDAD" w14:textId="77777777" w:rsidR="00051697" w:rsidRDefault="00051697" w:rsidP="008F031E">
            <w:pPr>
              <w:pStyle w:val="TAH"/>
              <w:rPr>
                <w:ins w:id="822" w:author="Nokia, Johannes" w:date="2021-10-22T14:43:00Z"/>
                <w:rFonts w:cs="Arial"/>
                <w:sz w:val="16"/>
                <w:szCs w:val="16"/>
              </w:rPr>
            </w:pPr>
            <w:ins w:id="823" w:author="Nokia, Johannes" w:date="2021-10-22T14:43:00Z">
              <w:r w:rsidRPr="00C2351D">
                <w:rPr>
                  <w:rFonts w:cs="Arial"/>
                  <w:sz w:val="16"/>
                  <w:szCs w:val="16"/>
                </w:rPr>
                <w:t>80 MHz</w:t>
              </w:r>
            </w:ins>
          </w:p>
        </w:tc>
        <w:tc>
          <w:tcPr>
            <w:tcW w:w="272" w:type="pct"/>
            <w:vAlign w:val="center"/>
          </w:tcPr>
          <w:p w14:paraId="03B80B2A" w14:textId="77777777" w:rsidR="00051697" w:rsidRDefault="00051697" w:rsidP="008F031E">
            <w:pPr>
              <w:pStyle w:val="TAH"/>
              <w:rPr>
                <w:ins w:id="824" w:author="Nokia, Johannes" w:date="2021-10-22T14:43:00Z"/>
                <w:rFonts w:cs="Arial"/>
                <w:sz w:val="16"/>
                <w:szCs w:val="16"/>
              </w:rPr>
            </w:pPr>
            <w:ins w:id="825" w:author="Nokia, Johannes" w:date="2021-10-22T14:43:00Z">
              <w:r w:rsidRPr="00C2351D">
                <w:rPr>
                  <w:rFonts w:cs="Arial"/>
                  <w:sz w:val="16"/>
                  <w:szCs w:val="16"/>
                </w:rPr>
                <w:t>90 MHz</w:t>
              </w:r>
            </w:ins>
          </w:p>
        </w:tc>
        <w:tc>
          <w:tcPr>
            <w:tcW w:w="272" w:type="pct"/>
            <w:vAlign w:val="center"/>
          </w:tcPr>
          <w:p w14:paraId="46910F45" w14:textId="77777777" w:rsidR="00051697" w:rsidRDefault="00051697" w:rsidP="008F031E">
            <w:pPr>
              <w:pStyle w:val="TAH"/>
              <w:rPr>
                <w:ins w:id="826" w:author="Nokia, Johannes" w:date="2021-10-22T14:43:00Z"/>
                <w:rFonts w:cs="Arial"/>
                <w:sz w:val="16"/>
                <w:szCs w:val="16"/>
              </w:rPr>
            </w:pPr>
            <w:ins w:id="827" w:author="Nokia, Johannes" w:date="2021-10-22T14:43:00Z">
              <w:r w:rsidRPr="00C2351D">
                <w:rPr>
                  <w:rFonts w:cs="Arial"/>
                  <w:sz w:val="16"/>
                  <w:szCs w:val="16"/>
                </w:rPr>
                <w:t>100 MHz</w:t>
              </w:r>
            </w:ins>
          </w:p>
        </w:tc>
      </w:tr>
      <w:tr w:rsidR="00051697" w14:paraId="28F18CBF" w14:textId="77777777" w:rsidTr="008F031E">
        <w:trPr>
          <w:trHeight w:val="255"/>
          <w:jc w:val="center"/>
          <w:ins w:id="828" w:author="Nokia, Johannes" w:date="2021-10-22T14:43:00Z"/>
        </w:trPr>
        <w:tc>
          <w:tcPr>
            <w:tcW w:w="308" w:type="pct"/>
            <w:shd w:val="clear" w:color="auto" w:fill="auto"/>
            <w:vAlign w:val="center"/>
          </w:tcPr>
          <w:p w14:paraId="14127830" w14:textId="77777777" w:rsidR="00051697" w:rsidRDefault="00051697" w:rsidP="008F031E">
            <w:pPr>
              <w:pStyle w:val="TAC"/>
              <w:keepNext w:val="0"/>
              <w:rPr>
                <w:ins w:id="829" w:author="Nokia, Johannes" w:date="2021-10-22T14:43:00Z"/>
                <w:rFonts w:cs="Arial"/>
              </w:rPr>
            </w:pPr>
            <w:ins w:id="830" w:author="Nokia, Johannes" w:date="2021-10-22T14:43:00Z">
              <w:r>
                <w:rPr>
                  <w:rFonts w:cs="Arial"/>
                </w:rPr>
                <w:t>n46</w:t>
              </w:r>
            </w:ins>
          </w:p>
        </w:tc>
        <w:tc>
          <w:tcPr>
            <w:tcW w:w="308" w:type="pct"/>
            <w:shd w:val="clear" w:color="auto" w:fill="auto"/>
            <w:vAlign w:val="center"/>
          </w:tcPr>
          <w:p w14:paraId="23997AF8" w14:textId="77777777" w:rsidR="00051697" w:rsidRDefault="00051697" w:rsidP="008F031E">
            <w:pPr>
              <w:pStyle w:val="TAC"/>
              <w:keepNext w:val="0"/>
              <w:rPr>
                <w:ins w:id="831" w:author="Nokia, Johannes" w:date="2021-10-22T14:43:00Z"/>
                <w:rFonts w:cs="Arial"/>
              </w:rPr>
            </w:pPr>
            <w:ins w:id="832" w:author="Nokia, Johannes" w:date="2021-10-22T14:43:00Z">
              <w:r>
                <w:rPr>
                  <w:rFonts w:cs="Arial"/>
                </w:rPr>
                <w:t>n7</w:t>
              </w:r>
            </w:ins>
          </w:p>
        </w:tc>
        <w:tc>
          <w:tcPr>
            <w:tcW w:w="304" w:type="pct"/>
            <w:vAlign w:val="center"/>
          </w:tcPr>
          <w:p w14:paraId="520F320B" w14:textId="77777777" w:rsidR="00051697" w:rsidRDefault="00051697" w:rsidP="008F031E">
            <w:pPr>
              <w:pStyle w:val="TAC"/>
              <w:rPr>
                <w:ins w:id="833" w:author="Nokia, Johannes" w:date="2021-10-22T14:43:00Z"/>
                <w:rFonts w:cs="Arial"/>
              </w:rPr>
            </w:pPr>
            <w:ins w:id="834" w:author="Nokia, Johannes" w:date="2021-10-22T14:43:00Z">
              <w:r>
                <w:rPr>
                  <w:rFonts w:cs="Arial"/>
                </w:rPr>
                <w:t>15</w:t>
              </w:r>
            </w:ins>
          </w:p>
        </w:tc>
        <w:tc>
          <w:tcPr>
            <w:tcW w:w="272" w:type="pct"/>
            <w:shd w:val="clear" w:color="auto" w:fill="auto"/>
          </w:tcPr>
          <w:p w14:paraId="2BFFA172" w14:textId="77777777" w:rsidR="00051697" w:rsidRDefault="00051697" w:rsidP="008F031E">
            <w:pPr>
              <w:pStyle w:val="TAC"/>
              <w:rPr>
                <w:ins w:id="835" w:author="Nokia, Johannes" w:date="2021-10-22T14:43:00Z"/>
                <w:rFonts w:cs="Arial"/>
              </w:rPr>
            </w:pPr>
            <w:ins w:id="836" w:author="Nokia, Johannes" w:date="2021-10-22T14:43:00Z">
              <w:r>
                <w:rPr>
                  <w:rFonts w:cs="Arial"/>
                  <w:szCs w:val="18"/>
                </w:rPr>
                <w:t>12</w:t>
              </w:r>
            </w:ins>
          </w:p>
        </w:tc>
        <w:tc>
          <w:tcPr>
            <w:tcW w:w="272" w:type="pct"/>
            <w:shd w:val="clear" w:color="auto" w:fill="auto"/>
          </w:tcPr>
          <w:p w14:paraId="08E156E7" w14:textId="77777777" w:rsidR="00051697" w:rsidRDefault="00051697" w:rsidP="008F031E">
            <w:pPr>
              <w:pStyle w:val="TAC"/>
              <w:rPr>
                <w:ins w:id="837" w:author="Nokia, Johannes" w:date="2021-10-22T14:43:00Z"/>
                <w:rFonts w:cs="Arial"/>
              </w:rPr>
            </w:pPr>
            <w:ins w:id="838" w:author="Nokia, Johannes" w:date="2021-10-22T14:43:00Z">
              <w:r>
                <w:rPr>
                  <w:rFonts w:cs="Arial"/>
                  <w:szCs w:val="18"/>
                </w:rPr>
                <w:t>25</w:t>
              </w:r>
            </w:ins>
          </w:p>
        </w:tc>
        <w:tc>
          <w:tcPr>
            <w:tcW w:w="272" w:type="pct"/>
            <w:shd w:val="clear" w:color="auto" w:fill="auto"/>
          </w:tcPr>
          <w:p w14:paraId="47CF9025" w14:textId="77777777" w:rsidR="00051697" w:rsidRDefault="00051697" w:rsidP="008F031E">
            <w:pPr>
              <w:pStyle w:val="TAC"/>
              <w:rPr>
                <w:ins w:id="839" w:author="Nokia, Johannes" w:date="2021-10-22T14:43:00Z"/>
                <w:rFonts w:cs="Arial"/>
              </w:rPr>
            </w:pPr>
            <w:ins w:id="840" w:author="Nokia, Johannes" w:date="2021-10-22T14:43:00Z">
              <w:r>
                <w:rPr>
                  <w:rFonts w:cs="Arial"/>
                  <w:szCs w:val="18"/>
                </w:rPr>
                <w:t>25</w:t>
              </w:r>
            </w:ins>
          </w:p>
        </w:tc>
        <w:tc>
          <w:tcPr>
            <w:tcW w:w="272" w:type="pct"/>
            <w:shd w:val="clear" w:color="auto" w:fill="auto"/>
          </w:tcPr>
          <w:p w14:paraId="00D9A613" w14:textId="77777777" w:rsidR="00051697" w:rsidRDefault="00051697" w:rsidP="008F031E">
            <w:pPr>
              <w:pStyle w:val="TAC"/>
              <w:rPr>
                <w:ins w:id="841" w:author="Nokia, Johannes" w:date="2021-10-22T14:43:00Z"/>
                <w:rFonts w:cs="Arial"/>
              </w:rPr>
            </w:pPr>
            <w:ins w:id="842" w:author="Nokia, Johannes" w:date="2021-10-22T14:43:00Z">
              <w:r>
                <w:rPr>
                  <w:rFonts w:cs="Arial"/>
                  <w:szCs w:val="18"/>
                </w:rPr>
                <w:t>25</w:t>
              </w:r>
            </w:ins>
          </w:p>
        </w:tc>
        <w:tc>
          <w:tcPr>
            <w:tcW w:w="272" w:type="pct"/>
            <w:shd w:val="clear" w:color="auto" w:fill="auto"/>
          </w:tcPr>
          <w:p w14:paraId="38C4D715" w14:textId="77777777" w:rsidR="00051697" w:rsidRDefault="00051697" w:rsidP="008F031E">
            <w:pPr>
              <w:pStyle w:val="TAC"/>
              <w:rPr>
                <w:ins w:id="843" w:author="Nokia, Johannes" w:date="2021-10-22T14:43:00Z"/>
                <w:rFonts w:cs="Arial"/>
                <w:bCs/>
                <w:color w:val="000000" w:themeColor="text1"/>
              </w:rPr>
            </w:pPr>
            <w:ins w:id="844" w:author="Nokia, Johannes" w:date="2021-10-22T14:43:00Z">
              <w:r>
                <w:rPr>
                  <w:rFonts w:cs="Arial"/>
                  <w:szCs w:val="18"/>
                </w:rPr>
                <w:t>25</w:t>
              </w:r>
            </w:ins>
          </w:p>
        </w:tc>
        <w:tc>
          <w:tcPr>
            <w:tcW w:w="272" w:type="pct"/>
          </w:tcPr>
          <w:p w14:paraId="727C1299" w14:textId="77777777" w:rsidR="00051697" w:rsidRPr="00A1115A" w:rsidRDefault="00051697" w:rsidP="008F031E">
            <w:pPr>
              <w:pStyle w:val="TAC"/>
              <w:rPr>
                <w:ins w:id="845" w:author="Nokia, Johannes" w:date="2021-10-22T14:43:00Z"/>
                <w:rFonts w:cs="Arial"/>
                <w:szCs w:val="18"/>
              </w:rPr>
            </w:pPr>
            <w:ins w:id="846" w:author="Nokia, Johannes" w:date="2021-10-22T14:43:00Z">
              <w:r>
                <w:rPr>
                  <w:rFonts w:cs="Arial"/>
                  <w:szCs w:val="18"/>
                </w:rPr>
                <w:t>25</w:t>
              </w:r>
            </w:ins>
          </w:p>
        </w:tc>
        <w:tc>
          <w:tcPr>
            <w:tcW w:w="272" w:type="pct"/>
          </w:tcPr>
          <w:p w14:paraId="1CE27850" w14:textId="77777777" w:rsidR="00051697" w:rsidRDefault="00051697" w:rsidP="008F031E">
            <w:pPr>
              <w:pStyle w:val="TAC"/>
              <w:rPr>
                <w:ins w:id="847" w:author="Nokia, Johannes" w:date="2021-10-22T14:43:00Z"/>
                <w:rFonts w:cs="Arial"/>
                <w:bCs/>
                <w:color w:val="000000" w:themeColor="text1"/>
              </w:rPr>
            </w:pPr>
            <w:ins w:id="848" w:author="Nokia, Johannes" w:date="2021-10-22T14:43:00Z">
              <w:r>
                <w:rPr>
                  <w:rFonts w:cs="Arial"/>
                  <w:szCs w:val="18"/>
                </w:rPr>
                <w:t>25</w:t>
              </w:r>
            </w:ins>
          </w:p>
        </w:tc>
        <w:tc>
          <w:tcPr>
            <w:tcW w:w="272" w:type="pct"/>
          </w:tcPr>
          <w:p w14:paraId="372E4AF0" w14:textId="77777777" w:rsidR="00051697" w:rsidRPr="00A1115A" w:rsidRDefault="00051697" w:rsidP="008F031E">
            <w:pPr>
              <w:pStyle w:val="TAC"/>
              <w:rPr>
                <w:ins w:id="849" w:author="Nokia, Johannes" w:date="2021-10-22T14:43:00Z"/>
                <w:rFonts w:cs="Arial"/>
                <w:szCs w:val="18"/>
              </w:rPr>
            </w:pPr>
            <w:ins w:id="850" w:author="Nokia, Johannes" w:date="2021-10-22T14:43:00Z">
              <w:r>
                <w:rPr>
                  <w:rFonts w:cs="Arial"/>
                  <w:szCs w:val="18"/>
                </w:rPr>
                <w:t>25</w:t>
              </w:r>
            </w:ins>
          </w:p>
        </w:tc>
        <w:tc>
          <w:tcPr>
            <w:tcW w:w="272" w:type="pct"/>
            <w:shd w:val="clear" w:color="auto" w:fill="auto"/>
          </w:tcPr>
          <w:p w14:paraId="05FDA3AC" w14:textId="77777777" w:rsidR="00051697" w:rsidRDefault="00051697" w:rsidP="008F031E">
            <w:pPr>
              <w:pStyle w:val="TAC"/>
              <w:rPr>
                <w:ins w:id="851" w:author="Nokia, Johannes" w:date="2021-10-22T14:43:00Z"/>
                <w:rFonts w:cs="Arial"/>
                <w:bCs/>
                <w:color w:val="FF0000"/>
              </w:rPr>
            </w:pPr>
          </w:p>
        </w:tc>
        <w:tc>
          <w:tcPr>
            <w:tcW w:w="272" w:type="pct"/>
          </w:tcPr>
          <w:p w14:paraId="6E7C9FB9" w14:textId="77777777" w:rsidR="00051697" w:rsidRDefault="00051697" w:rsidP="008F031E">
            <w:pPr>
              <w:pStyle w:val="TAC"/>
              <w:rPr>
                <w:ins w:id="852" w:author="Nokia, Johannes" w:date="2021-10-22T14:43:00Z"/>
                <w:rFonts w:cs="Arial"/>
              </w:rPr>
            </w:pPr>
            <w:ins w:id="853" w:author="Nokia, Johannes" w:date="2021-10-22T14:43:00Z">
              <w:r>
                <w:rPr>
                  <w:rFonts w:cs="Arial"/>
                  <w:szCs w:val="18"/>
                </w:rPr>
                <w:t>25</w:t>
              </w:r>
            </w:ins>
          </w:p>
        </w:tc>
        <w:tc>
          <w:tcPr>
            <w:tcW w:w="272" w:type="pct"/>
          </w:tcPr>
          <w:p w14:paraId="3E087CC9" w14:textId="77777777" w:rsidR="00051697" w:rsidRDefault="00051697" w:rsidP="008F031E">
            <w:pPr>
              <w:pStyle w:val="TAC"/>
              <w:rPr>
                <w:ins w:id="854" w:author="Nokia, Johannes" w:date="2021-10-22T14:43:00Z"/>
                <w:rFonts w:cs="Arial"/>
              </w:rPr>
            </w:pPr>
          </w:p>
        </w:tc>
        <w:tc>
          <w:tcPr>
            <w:tcW w:w="272" w:type="pct"/>
          </w:tcPr>
          <w:p w14:paraId="66A7F92B" w14:textId="77777777" w:rsidR="00051697" w:rsidRDefault="00051697" w:rsidP="008F031E">
            <w:pPr>
              <w:pStyle w:val="TAC"/>
              <w:rPr>
                <w:ins w:id="855" w:author="Nokia, Johannes" w:date="2021-10-22T14:43:00Z"/>
                <w:rFonts w:cs="Arial"/>
              </w:rPr>
            </w:pPr>
          </w:p>
        </w:tc>
        <w:tc>
          <w:tcPr>
            <w:tcW w:w="272" w:type="pct"/>
          </w:tcPr>
          <w:p w14:paraId="550ED1C5" w14:textId="77777777" w:rsidR="00051697" w:rsidRDefault="00051697" w:rsidP="008F031E">
            <w:pPr>
              <w:pStyle w:val="TAC"/>
              <w:rPr>
                <w:ins w:id="856" w:author="Nokia, Johannes" w:date="2021-10-22T14:43:00Z"/>
                <w:rFonts w:cs="Arial"/>
              </w:rPr>
            </w:pPr>
          </w:p>
        </w:tc>
        <w:tc>
          <w:tcPr>
            <w:tcW w:w="272" w:type="pct"/>
          </w:tcPr>
          <w:p w14:paraId="349242AA" w14:textId="77777777" w:rsidR="00051697" w:rsidRDefault="00051697" w:rsidP="008F031E">
            <w:pPr>
              <w:pStyle w:val="TAC"/>
              <w:rPr>
                <w:ins w:id="857" w:author="Nokia, Johannes" w:date="2021-10-22T14:43:00Z"/>
                <w:rFonts w:cs="Arial"/>
              </w:rPr>
            </w:pPr>
          </w:p>
        </w:tc>
        <w:tc>
          <w:tcPr>
            <w:tcW w:w="272" w:type="pct"/>
          </w:tcPr>
          <w:p w14:paraId="6A145443" w14:textId="77777777" w:rsidR="00051697" w:rsidRDefault="00051697" w:rsidP="008F031E">
            <w:pPr>
              <w:pStyle w:val="TAC"/>
              <w:rPr>
                <w:ins w:id="858" w:author="Nokia, Johannes" w:date="2021-10-22T14:43:00Z"/>
                <w:rFonts w:cs="Arial"/>
              </w:rPr>
            </w:pPr>
          </w:p>
        </w:tc>
      </w:tr>
      <w:tr w:rsidR="00051697" w14:paraId="0BD529A3" w14:textId="77777777" w:rsidTr="008F031E">
        <w:trPr>
          <w:trHeight w:val="255"/>
          <w:jc w:val="center"/>
          <w:ins w:id="859" w:author="Nokia, Johannes" w:date="2021-10-22T14:43:00Z"/>
        </w:trPr>
        <w:tc>
          <w:tcPr>
            <w:tcW w:w="5000" w:type="pct"/>
            <w:gridSpan w:val="18"/>
            <w:shd w:val="clear" w:color="auto" w:fill="auto"/>
            <w:vAlign w:val="center"/>
          </w:tcPr>
          <w:p w14:paraId="55B13F45" w14:textId="77777777" w:rsidR="00051697" w:rsidRDefault="00051697" w:rsidP="008F031E">
            <w:pPr>
              <w:pStyle w:val="TAC"/>
              <w:rPr>
                <w:ins w:id="860" w:author="Nokia, Johannes" w:date="2021-10-22T14:43:00Z"/>
                <w:rFonts w:cs="Arial"/>
              </w:rPr>
            </w:pPr>
          </w:p>
        </w:tc>
      </w:tr>
    </w:tbl>
    <w:p w14:paraId="0BAB1774" w14:textId="77777777" w:rsidR="00051697" w:rsidRDefault="00051697" w:rsidP="00051697">
      <w:pPr>
        <w:rPr>
          <w:ins w:id="861" w:author="Nokia, Johannes" w:date="2021-10-22T14:43:00Z"/>
        </w:rPr>
      </w:pPr>
    </w:p>
    <w:p w14:paraId="3DAF6A53" w14:textId="77777777" w:rsidR="00051697" w:rsidRPr="00EB5A36" w:rsidRDefault="00051697" w:rsidP="00051697">
      <w:pPr>
        <w:rPr>
          <w:ins w:id="862" w:author="Nokia, Johannes" w:date="2021-10-22T14:43:00Z"/>
        </w:rPr>
      </w:pPr>
    </w:p>
    <w:p w14:paraId="0D8EB9F0" w14:textId="77777777" w:rsidR="00051697" w:rsidRDefault="00051697" w:rsidP="00051697">
      <w:pPr>
        <w:pStyle w:val="Heading4"/>
        <w:spacing w:before="180"/>
        <w:rPr>
          <w:ins w:id="863" w:author="Nokia, Johannes" w:date="2021-10-22T14:43:00Z"/>
        </w:rPr>
      </w:pPr>
      <w:ins w:id="864" w:author="Nokia, Johannes" w:date="2021-10-22T14:43:00Z">
        <w:r>
          <w:rPr>
            <w:rFonts w:hint="eastAsia"/>
            <w:lang w:eastAsia="zh-CN"/>
          </w:rPr>
          <w:t>6.</w:t>
        </w:r>
        <w:r w:rsidRPr="00EC7C2B">
          <w:rPr>
            <w:highlight w:val="yellow"/>
            <w:lang w:eastAsia="zh-CN"/>
          </w:rPr>
          <w:t>x</w:t>
        </w:r>
        <w:r>
          <w:t>.1.6</w:t>
        </w:r>
        <w:r>
          <w:tab/>
          <w:t>OOB blocking exception requirements</w:t>
        </w:r>
        <w:bookmarkEnd w:id="497"/>
      </w:ins>
    </w:p>
    <w:p w14:paraId="377FE01D" w14:textId="77777777" w:rsidR="00051697" w:rsidRDefault="00051697" w:rsidP="00051697">
      <w:pPr>
        <w:pStyle w:val="TH"/>
        <w:rPr>
          <w:ins w:id="865" w:author="Nokia, Johannes" w:date="2021-10-22T14:43:00Z"/>
          <w:rFonts w:cs="Arial"/>
        </w:rPr>
      </w:pPr>
      <w:ins w:id="866" w:author="Nokia, Johannes" w:date="2021-10-22T14:43:00Z">
        <w:r>
          <w:rPr>
            <w:rFonts w:cs="Arial"/>
          </w:rPr>
          <w:t xml:space="preserve">Table </w:t>
        </w:r>
        <w:r>
          <w:rPr>
            <w:rFonts w:cs="Arial" w:hint="eastAsia"/>
            <w:lang w:val="en-US" w:eastAsia="zh-CN"/>
          </w:rPr>
          <w:t>6.</w:t>
        </w:r>
        <w:r w:rsidRPr="00B707AD">
          <w:rPr>
            <w:rFonts w:cs="Arial"/>
            <w:highlight w:val="yellow"/>
            <w:lang w:val="en-US" w:eastAsia="zh-CN"/>
          </w:rPr>
          <w:t>x</w:t>
        </w:r>
        <w:r>
          <w:rPr>
            <w:rFonts w:cs="Arial"/>
            <w:lang w:val="en-US" w:eastAsia="zh-CN"/>
          </w:rPr>
          <w:t>.1.6-1</w:t>
        </w:r>
        <w:r>
          <w:rPr>
            <w:rFonts w:cs="Arial"/>
          </w:rPr>
          <w:t>: CA band</w:t>
        </w:r>
        <w:r>
          <w:rPr>
            <w:rFonts w:cs="Arial"/>
            <w:lang w:eastAsia="zh-CN"/>
          </w:rPr>
          <w:t xml:space="preserve"> combination </w:t>
        </w:r>
        <w:r>
          <w:rPr>
            <w:rFonts w:cs="Arial"/>
          </w:rP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51697" w14:paraId="18D826B2" w14:textId="77777777" w:rsidTr="008F031E">
        <w:trPr>
          <w:trHeight w:val="225"/>
          <w:jc w:val="center"/>
          <w:ins w:id="867" w:author="Nokia, Johannes" w:date="2021-10-22T14:43:00Z"/>
        </w:trPr>
        <w:tc>
          <w:tcPr>
            <w:tcW w:w="2970" w:type="dxa"/>
            <w:tcBorders>
              <w:top w:val="single" w:sz="4" w:space="0" w:color="auto"/>
              <w:left w:val="single" w:sz="4" w:space="0" w:color="auto"/>
              <w:bottom w:val="single" w:sz="4" w:space="0" w:color="auto"/>
              <w:right w:val="single" w:sz="4" w:space="0" w:color="auto"/>
            </w:tcBorders>
            <w:vAlign w:val="center"/>
          </w:tcPr>
          <w:p w14:paraId="3FC58DA7" w14:textId="77777777" w:rsidR="00051697" w:rsidRDefault="00051697" w:rsidP="008F031E">
            <w:pPr>
              <w:pStyle w:val="TAH"/>
              <w:rPr>
                <w:ins w:id="868" w:author="Nokia, Johannes" w:date="2021-10-22T14:43:00Z"/>
                <w:rFonts w:cs="Arial"/>
                <w:lang w:eastAsia="zh-CN"/>
              </w:rPr>
            </w:pPr>
            <w:ins w:id="869" w:author="Nokia, Johannes" w:date="2021-10-22T14:43:00Z">
              <w:r>
                <w:rPr>
                  <w:rFonts w:cs="Arial"/>
                </w:rPr>
                <w:t>CA band combination</w:t>
              </w:r>
            </w:ins>
          </w:p>
        </w:tc>
      </w:tr>
      <w:tr w:rsidR="00051697" w14:paraId="44BC5AB3" w14:textId="77777777" w:rsidTr="008F031E">
        <w:trPr>
          <w:trHeight w:val="225"/>
          <w:jc w:val="center"/>
          <w:ins w:id="870" w:author="Nokia, Johannes" w:date="2021-10-22T14:43:00Z"/>
        </w:trPr>
        <w:tc>
          <w:tcPr>
            <w:tcW w:w="2970" w:type="dxa"/>
            <w:tcBorders>
              <w:top w:val="single" w:sz="4" w:space="0" w:color="auto"/>
              <w:left w:val="single" w:sz="4" w:space="0" w:color="auto"/>
              <w:bottom w:val="single" w:sz="4" w:space="0" w:color="auto"/>
              <w:right w:val="single" w:sz="4" w:space="0" w:color="auto"/>
            </w:tcBorders>
          </w:tcPr>
          <w:p w14:paraId="37514B23" w14:textId="77777777" w:rsidR="00051697" w:rsidRPr="00B707AD" w:rsidRDefault="00051697" w:rsidP="008F031E">
            <w:pPr>
              <w:pStyle w:val="TAC"/>
              <w:rPr>
                <w:ins w:id="871" w:author="Nokia, Johannes" w:date="2021-10-22T14:43:00Z"/>
                <w:rFonts w:eastAsia="MS Mincho" w:cs="Arial"/>
                <w:bCs/>
                <w:szCs w:val="18"/>
                <w:lang w:val="en-US"/>
              </w:rPr>
            </w:pPr>
            <w:ins w:id="872" w:author="Nokia, Johannes" w:date="2021-10-22T14:43:00Z">
              <w:r>
                <w:rPr>
                  <w:rFonts w:eastAsia="MS Mincho" w:cs="Arial"/>
                  <w:bCs/>
                  <w:szCs w:val="18"/>
                  <w:lang w:val="en-US"/>
                </w:rPr>
                <w:t>CA_n7-n46</w:t>
              </w:r>
            </w:ins>
          </w:p>
        </w:tc>
      </w:tr>
    </w:tbl>
    <w:p w14:paraId="08F06ED4" w14:textId="77777777" w:rsidR="00051697" w:rsidRPr="001F4881" w:rsidRDefault="00051697" w:rsidP="00051697">
      <w:pPr>
        <w:rPr>
          <w:ins w:id="873" w:author="Nokia, Johannes" w:date="2021-10-22T14:43:00Z"/>
        </w:rPr>
      </w:pPr>
    </w:p>
    <w:p w14:paraId="0AD880C7" w14:textId="77777777" w:rsidR="00051697" w:rsidRDefault="00051697" w:rsidP="00051697">
      <w:pPr>
        <w:pStyle w:val="Heading3"/>
        <w:tabs>
          <w:tab w:val="left" w:pos="0"/>
          <w:tab w:val="left" w:pos="420"/>
        </w:tabs>
        <w:rPr>
          <w:ins w:id="874" w:author="Nokia, Johannes" w:date="2021-10-22T14:43:00Z"/>
          <w:lang w:eastAsia="zh-CN"/>
        </w:rPr>
      </w:pPr>
      <w:bookmarkStart w:id="875" w:name="_Toc15919"/>
      <w:ins w:id="876" w:author="Nokia, Johannes" w:date="2021-10-22T14:43:00Z">
        <w:r>
          <w:rPr>
            <w:rFonts w:hint="eastAsia"/>
            <w:lang w:val="en-US" w:eastAsia="zh-CN"/>
          </w:rPr>
          <w:t>6.</w:t>
        </w:r>
        <w:r w:rsidRPr="00EC7C2B">
          <w:rPr>
            <w:highlight w:val="yellow"/>
            <w:lang w:val="en-US" w:eastAsia="zh-CN"/>
          </w:rPr>
          <w:t>x</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875"/>
      </w:ins>
    </w:p>
    <w:p w14:paraId="2ED109E4" w14:textId="77777777" w:rsidR="00051697" w:rsidRDefault="00051697" w:rsidP="00051697">
      <w:pPr>
        <w:pStyle w:val="Heading4"/>
        <w:spacing w:before="180"/>
        <w:rPr>
          <w:ins w:id="877" w:author="Nokia, Johannes" w:date="2021-10-22T14:43:00Z"/>
          <w:rFonts w:cs="Arial"/>
          <w:lang w:val="en-US" w:eastAsia="zh-CN"/>
        </w:rPr>
      </w:pPr>
      <w:bookmarkStart w:id="878" w:name="_Toc25383"/>
      <w:ins w:id="879" w:author="Nokia, Johannes" w:date="2021-10-22T14:43:00Z">
        <w:r>
          <w:rPr>
            <w:rFonts w:cs="Arial" w:hint="eastAsia"/>
            <w:lang w:val="en-US" w:eastAsia="zh-CN"/>
          </w:rPr>
          <w:t>6.</w:t>
        </w:r>
        <w:r w:rsidRPr="00AB62CB">
          <w:rPr>
            <w:rFonts w:cs="Arial" w:hint="eastAsia"/>
            <w:highlight w:val="yellow"/>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878"/>
      </w:ins>
    </w:p>
    <w:p w14:paraId="24754121" w14:textId="77777777" w:rsidR="00051697" w:rsidRDefault="00051697" w:rsidP="00051697">
      <w:pPr>
        <w:spacing w:before="120" w:after="120"/>
        <w:jc w:val="center"/>
        <w:rPr>
          <w:ins w:id="880" w:author="Nokia, Johannes" w:date="2021-10-22T14:43:00Z"/>
          <w:rFonts w:ascii="Arial" w:hAnsi="Arial" w:cs="Arial"/>
          <w:b/>
          <w:sz w:val="21"/>
          <w:szCs w:val="22"/>
          <w:lang w:val="en-US" w:eastAsia="zh-CN"/>
        </w:rPr>
      </w:pPr>
      <w:ins w:id="881" w:author="Nokia, Johannes" w:date="2021-10-22T14:43:00Z">
        <w:r>
          <w:rPr>
            <w:rFonts w:ascii="Arial" w:hAnsi="Arial" w:cs="Arial"/>
            <w:b/>
            <w:lang w:val="en-US"/>
          </w:rPr>
          <w:t xml:space="preserve">Table </w:t>
        </w:r>
        <w:r>
          <w:rPr>
            <w:rFonts w:ascii="Arial" w:hAnsi="Arial" w:cs="Arial" w:hint="eastAsia"/>
            <w:b/>
            <w:lang w:val="en-US" w:eastAsia="zh-CN"/>
          </w:rPr>
          <w:t>6</w:t>
        </w:r>
        <w:r w:rsidRPr="00AB62CB">
          <w:rPr>
            <w:rFonts w:ascii="Arial" w:hAnsi="Arial" w:cs="Arial" w:hint="eastAsia"/>
            <w:b/>
            <w:highlight w:val="yellow"/>
            <w:lang w:val="en-US" w:eastAsia="zh-CN"/>
          </w:rPr>
          <w:t>.x</w:t>
        </w:r>
        <w:r w:rsidRPr="00AB62CB">
          <w:rPr>
            <w:rFonts w:ascii="Arial" w:hAnsi="Arial" w:cs="Arial"/>
            <w:b/>
            <w:highlight w:val="yellow"/>
            <w:lang w:val="en-US" w:eastAsia="zh-CN"/>
          </w:rPr>
          <w:t>.</w:t>
        </w:r>
        <w:r>
          <w:rPr>
            <w:rFonts w:ascii="Arial" w:hAnsi="Arial" w:cs="Arial"/>
            <w:b/>
            <w:lang w:val="en-US" w:eastAsia="zh-CN"/>
          </w:rPr>
          <w:t>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051697" w14:paraId="33F9583D" w14:textId="77777777" w:rsidTr="008F031E">
        <w:trPr>
          <w:ins w:id="882" w:author="Nokia, Johannes" w:date="2021-10-22T14:43:00Z"/>
        </w:trPr>
        <w:tc>
          <w:tcPr>
            <w:tcW w:w="4305" w:type="dxa"/>
            <w:tcBorders>
              <w:top w:val="single" w:sz="4" w:space="0" w:color="auto"/>
              <w:left w:val="single" w:sz="4" w:space="0" w:color="auto"/>
              <w:bottom w:val="single" w:sz="4" w:space="0" w:color="auto"/>
              <w:right w:val="single" w:sz="4" w:space="0" w:color="auto"/>
            </w:tcBorders>
          </w:tcPr>
          <w:p w14:paraId="41504589" w14:textId="77777777" w:rsidR="00051697" w:rsidRDefault="00051697" w:rsidP="008F031E">
            <w:pPr>
              <w:pStyle w:val="TAH"/>
              <w:spacing w:line="256" w:lineRule="auto"/>
              <w:rPr>
                <w:ins w:id="883" w:author="Nokia, Johannes" w:date="2021-10-22T14:43:00Z"/>
                <w:rFonts w:cs="Arial"/>
              </w:rPr>
            </w:pPr>
            <w:ins w:id="884" w:author="Nokia, Johannes" w:date="2021-10-22T14:43:00Z">
              <w:r>
                <w:rPr>
                  <w:rFonts w:cs="Arial"/>
                </w:rPr>
                <w:t>Uplink CA Configuration</w:t>
              </w:r>
            </w:ins>
          </w:p>
        </w:tc>
        <w:tc>
          <w:tcPr>
            <w:tcW w:w="2621" w:type="dxa"/>
            <w:tcBorders>
              <w:top w:val="single" w:sz="4" w:space="0" w:color="auto"/>
              <w:left w:val="single" w:sz="4" w:space="0" w:color="auto"/>
              <w:bottom w:val="single" w:sz="4" w:space="0" w:color="auto"/>
              <w:right w:val="single" w:sz="4" w:space="0" w:color="auto"/>
            </w:tcBorders>
          </w:tcPr>
          <w:p w14:paraId="3F887B9A" w14:textId="77777777" w:rsidR="00051697" w:rsidRDefault="00051697" w:rsidP="008F031E">
            <w:pPr>
              <w:pStyle w:val="TAH"/>
              <w:spacing w:line="256" w:lineRule="auto"/>
              <w:rPr>
                <w:ins w:id="885" w:author="Nokia, Johannes" w:date="2021-10-22T14:43:00Z"/>
                <w:rFonts w:cs="Arial"/>
              </w:rPr>
            </w:pPr>
            <w:ins w:id="886" w:author="Nokia, Johannes" w:date="2021-10-22T14:43:00Z">
              <w:r>
                <w:rPr>
                  <w:rFonts w:cs="Arial"/>
                </w:rPr>
                <w:t>Class 3 (dBm)</w:t>
              </w:r>
            </w:ins>
          </w:p>
        </w:tc>
        <w:tc>
          <w:tcPr>
            <w:tcW w:w="2929" w:type="dxa"/>
            <w:tcBorders>
              <w:top w:val="single" w:sz="4" w:space="0" w:color="auto"/>
              <w:left w:val="single" w:sz="4" w:space="0" w:color="auto"/>
              <w:bottom w:val="single" w:sz="4" w:space="0" w:color="auto"/>
              <w:right w:val="single" w:sz="4" w:space="0" w:color="auto"/>
            </w:tcBorders>
          </w:tcPr>
          <w:p w14:paraId="71FA8CD2" w14:textId="77777777" w:rsidR="00051697" w:rsidRDefault="00051697" w:rsidP="008F031E">
            <w:pPr>
              <w:pStyle w:val="TAH"/>
              <w:spacing w:line="256" w:lineRule="auto"/>
              <w:rPr>
                <w:ins w:id="887" w:author="Nokia, Johannes" w:date="2021-10-22T14:43:00Z"/>
                <w:rFonts w:cs="Arial"/>
              </w:rPr>
            </w:pPr>
            <w:ins w:id="888" w:author="Nokia, Johannes" w:date="2021-10-22T14:43:00Z">
              <w:r>
                <w:rPr>
                  <w:rFonts w:cs="Arial"/>
                </w:rPr>
                <w:t>Tolerance (dB)</w:t>
              </w:r>
              <w:r>
                <w:rPr>
                  <w:rFonts w:cs="Arial"/>
                </w:rPr>
                <w:tab/>
              </w:r>
            </w:ins>
          </w:p>
        </w:tc>
      </w:tr>
      <w:tr w:rsidR="00051697" w14:paraId="4D575C38" w14:textId="77777777" w:rsidTr="008F031E">
        <w:trPr>
          <w:ins w:id="889" w:author="Nokia, Johannes" w:date="2021-10-22T14:43:00Z"/>
        </w:trPr>
        <w:tc>
          <w:tcPr>
            <w:tcW w:w="4305" w:type="dxa"/>
            <w:tcBorders>
              <w:top w:val="single" w:sz="4" w:space="0" w:color="auto"/>
              <w:left w:val="single" w:sz="4" w:space="0" w:color="auto"/>
              <w:bottom w:val="single" w:sz="4" w:space="0" w:color="auto"/>
              <w:right w:val="single" w:sz="4" w:space="0" w:color="auto"/>
            </w:tcBorders>
          </w:tcPr>
          <w:p w14:paraId="7FBAF10D" w14:textId="77777777" w:rsidR="00051697" w:rsidRDefault="00051697" w:rsidP="008F031E">
            <w:pPr>
              <w:pStyle w:val="TAC"/>
              <w:spacing w:line="256" w:lineRule="auto"/>
              <w:rPr>
                <w:ins w:id="890" w:author="Nokia, Johannes" w:date="2021-10-22T14:43:00Z"/>
                <w:rFonts w:cs="Arial"/>
                <w:lang w:val="en-US" w:eastAsia="zh-CN"/>
              </w:rPr>
            </w:pPr>
            <w:ins w:id="891" w:author="Nokia, Johannes" w:date="2021-10-22T14:43:00Z">
              <w:r>
                <w:rPr>
                  <w:rFonts w:cs="Arial"/>
                  <w:lang w:val="en-US" w:eastAsia="zh-CN"/>
                </w:rPr>
                <w:t>CA_n7A-n46A</w:t>
              </w:r>
            </w:ins>
          </w:p>
        </w:tc>
        <w:tc>
          <w:tcPr>
            <w:tcW w:w="2621" w:type="dxa"/>
            <w:tcBorders>
              <w:top w:val="single" w:sz="4" w:space="0" w:color="auto"/>
              <w:left w:val="single" w:sz="4" w:space="0" w:color="auto"/>
              <w:bottom w:val="single" w:sz="4" w:space="0" w:color="auto"/>
              <w:right w:val="single" w:sz="4" w:space="0" w:color="auto"/>
            </w:tcBorders>
          </w:tcPr>
          <w:p w14:paraId="41BE7835" w14:textId="77777777" w:rsidR="00051697" w:rsidRDefault="00051697" w:rsidP="008F031E">
            <w:pPr>
              <w:pStyle w:val="TAC"/>
              <w:spacing w:line="256" w:lineRule="auto"/>
              <w:rPr>
                <w:ins w:id="892" w:author="Nokia, Johannes" w:date="2021-10-22T14:43:00Z"/>
                <w:rFonts w:cs="Arial"/>
                <w:lang w:val="en-US" w:eastAsia="zh-CN"/>
              </w:rPr>
            </w:pPr>
            <w:ins w:id="893" w:author="Nokia, Johannes" w:date="2021-10-22T14:43:00Z">
              <w:r>
                <w:rPr>
                  <w:rFonts w:cs="Arial"/>
                  <w:lang w:val="en-US" w:eastAsia="zh-CN"/>
                </w:rPr>
                <w:t>23</w:t>
              </w:r>
            </w:ins>
          </w:p>
        </w:tc>
        <w:tc>
          <w:tcPr>
            <w:tcW w:w="2929" w:type="dxa"/>
            <w:tcBorders>
              <w:top w:val="single" w:sz="4" w:space="0" w:color="auto"/>
              <w:left w:val="single" w:sz="4" w:space="0" w:color="auto"/>
              <w:bottom w:val="single" w:sz="4" w:space="0" w:color="auto"/>
              <w:right w:val="single" w:sz="4" w:space="0" w:color="auto"/>
            </w:tcBorders>
          </w:tcPr>
          <w:p w14:paraId="43166617" w14:textId="77777777" w:rsidR="00051697" w:rsidRDefault="00051697" w:rsidP="008F031E">
            <w:pPr>
              <w:pStyle w:val="TAC"/>
              <w:spacing w:line="256" w:lineRule="auto"/>
              <w:rPr>
                <w:ins w:id="894" w:author="Nokia, Johannes" w:date="2021-10-22T14:43:00Z"/>
                <w:rFonts w:cs="Arial"/>
              </w:rPr>
            </w:pPr>
            <w:ins w:id="895" w:author="Nokia, Johannes" w:date="2021-10-22T14:43:00Z">
              <w:r>
                <w:rPr>
                  <w:rFonts w:cs="Arial"/>
                </w:rPr>
                <w:t>+</w:t>
              </w:r>
              <w:r>
                <w:rPr>
                  <w:rFonts w:cs="Arial"/>
                  <w:lang w:val="en-US" w:eastAsia="zh-CN"/>
                </w:rPr>
                <w:t>2</w:t>
              </w:r>
              <w:r>
                <w:rPr>
                  <w:rFonts w:cs="Arial"/>
                </w:rPr>
                <w:t>/-</w:t>
              </w:r>
              <w:r>
                <w:rPr>
                  <w:rFonts w:cs="Arial"/>
                  <w:lang w:val="en-US" w:eastAsia="zh-CN"/>
                </w:rPr>
                <w:t>3</w:t>
              </w:r>
            </w:ins>
          </w:p>
        </w:tc>
      </w:tr>
    </w:tbl>
    <w:p w14:paraId="2B799E58" w14:textId="77777777" w:rsidR="00051697" w:rsidRDefault="00051697" w:rsidP="00051697">
      <w:pPr>
        <w:rPr>
          <w:ins w:id="896" w:author="Nokia, Johannes" w:date="2021-10-22T14:43:00Z"/>
          <w:lang w:val="en-US" w:eastAsia="zh-CN"/>
        </w:rPr>
      </w:pPr>
    </w:p>
    <w:p w14:paraId="73BC732D" w14:textId="77777777" w:rsidR="00051697" w:rsidRDefault="00051697" w:rsidP="00051697">
      <w:pPr>
        <w:pStyle w:val="Heading4"/>
        <w:tabs>
          <w:tab w:val="left" w:pos="0"/>
          <w:tab w:val="left" w:pos="420"/>
          <w:tab w:val="left" w:pos="864"/>
        </w:tabs>
        <w:ind w:left="0" w:firstLine="0"/>
        <w:rPr>
          <w:ins w:id="897" w:author="Nokia, Johannes" w:date="2021-10-22T14:43:00Z"/>
          <w:lang w:eastAsia="zh-CN"/>
        </w:rPr>
      </w:pPr>
      <w:bookmarkStart w:id="898" w:name="_Toc11634"/>
      <w:ins w:id="899" w:author="Nokia, Johannes" w:date="2021-10-22T14:43:00Z">
        <w:r>
          <w:rPr>
            <w:rFonts w:hint="eastAsia"/>
            <w:lang w:val="en-US" w:eastAsia="zh-CN"/>
          </w:rPr>
          <w:t>6.</w:t>
        </w:r>
        <w:r w:rsidRPr="00AB62CB">
          <w:rPr>
            <w:rFonts w:hint="eastAsia"/>
            <w:highlight w:val="yellow"/>
            <w:lang w:val="en-US" w:eastAsia="zh-CN"/>
          </w:rPr>
          <w:t>x</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 studies</w:t>
        </w:r>
        <w:bookmarkEnd w:id="898"/>
      </w:ins>
    </w:p>
    <w:p w14:paraId="1F9B840E" w14:textId="77777777" w:rsidR="00051697" w:rsidRDefault="00051697" w:rsidP="00051697">
      <w:pPr>
        <w:pStyle w:val="TH"/>
        <w:rPr>
          <w:ins w:id="900" w:author="Nokia, Johannes" w:date="2021-10-22T14:43:00Z"/>
        </w:rPr>
      </w:pPr>
      <w:ins w:id="901" w:author="Nokia, Johannes" w:date="2021-10-22T14:43:00Z">
        <w:r>
          <w:t xml:space="preserve">Table </w:t>
        </w:r>
        <w:r>
          <w:rPr>
            <w:rFonts w:hint="eastAsia"/>
            <w:lang w:eastAsia="zh-CN"/>
          </w:rPr>
          <w:t>6.</w:t>
        </w:r>
        <w:r w:rsidRPr="00AB62CB">
          <w:rPr>
            <w:rFonts w:hint="eastAsia"/>
            <w:highlight w:val="yellow"/>
            <w:lang w:eastAsia="zh-CN"/>
          </w:rPr>
          <w:t>x</w:t>
        </w:r>
        <w:r>
          <w:t>.2.2-1 gives IMD interference analysis with 2 ULs.</w:t>
        </w:r>
      </w:ins>
    </w:p>
    <w:tbl>
      <w:tblPr>
        <w:tblW w:w="9615" w:type="dxa"/>
        <w:tblLayout w:type="fixed"/>
        <w:tblLook w:val="04A0" w:firstRow="1" w:lastRow="0" w:firstColumn="1" w:lastColumn="0" w:noHBand="0" w:noVBand="1"/>
      </w:tblPr>
      <w:tblGrid>
        <w:gridCol w:w="2920"/>
        <w:gridCol w:w="1662"/>
        <w:gridCol w:w="1662"/>
        <w:gridCol w:w="1569"/>
        <w:gridCol w:w="1802"/>
      </w:tblGrid>
      <w:tr w:rsidR="00051697" w14:paraId="078DE2D6" w14:textId="77777777" w:rsidTr="008F031E">
        <w:trPr>
          <w:trHeight w:val="300"/>
          <w:ins w:id="902" w:author="Nokia, Johannes" w:date="2021-10-22T14:43:00Z"/>
        </w:trPr>
        <w:tc>
          <w:tcPr>
            <w:tcW w:w="2920" w:type="dxa"/>
            <w:tcBorders>
              <w:top w:val="single" w:sz="4" w:space="0" w:color="auto"/>
              <w:left w:val="single" w:sz="8" w:space="0" w:color="auto"/>
              <w:bottom w:val="single" w:sz="8" w:space="0" w:color="auto"/>
              <w:right w:val="single" w:sz="4" w:space="0" w:color="auto"/>
            </w:tcBorders>
            <w:shd w:val="clear" w:color="auto" w:fill="auto"/>
            <w:vAlign w:val="center"/>
          </w:tcPr>
          <w:p w14:paraId="2C25C68F" w14:textId="77777777" w:rsidR="00051697" w:rsidRDefault="00051697" w:rsidP="008F031E">
            <w:pPr>
              <w:spacing w:after="0"/>
              <w:jc w:val="center"/>
              <w:rPr>
                <w:ins w:id="903" w:author="Nokia, Johannes" w:date="2021-10-22T14:43:00Z"/>
                <w:rFonts w:ascii="Arial" w:hAnsi="Arial" w:cs="Arial"/>
                <w:sz w:val="18"/>
                <w:szCs w:val="18"/>
              </w:rPr>
            </w:pPr>
            <w:ins w:id="904" w:author="Nokia, Johannes" w:date="2021-10-22T14:43:00Z">
              <w:r>
                <w:rPr>
                  <w:rFonts w:ascii="Arial" w:hAnsi="Arial" w:cs="Arial"/>
                  <w:sz w:val="18"/>
                  <w:szCs w:val="18"/>
                </w:rPr>
                <w:t>UE UL carriers</w:t>
              </w:r>
            </w:ins>
          </w:p>
        </w:tc>
        <w:tc>
          <w:tcPr>
            <w:tcW w:w="1662" w:type="dxa"/>
            <w:tcBorders>
              <w:top w:val="single" w:sz="4" w:space="0" w:color="auto"/>
              <w:left w:val="nil"/>
              <w:bottom w:val="single" w:sz="8" w:space="0" w:color="auto"/>
              <w:right w:val="single" w:sz="4" w:space="0" w:color="auto"/>
            </w:tcBorders>
            <w:shd w:val="clear" w:color="auto" w:fill="auto"/>
            <w:vAlign w:val="center"/>
          </w:tcPr>
          <w:p w14:paraId="403F1BA3" w14:textId="77777777" w:rsidR="00051697" w:rsidRDefault="00051697" w:rsidP="008F031E">
            <w:pPr>
              <w:spacing w:after="0"/>
              <w:jc w:val="center"/>
              <w:rPr>
                <w:ins w:id="905" w:author="Nokia, Johannes" w:date="2021-10-22T14:43:00Z"/>
                <w:rFonts w:ascii="Arial" w:hAnsi="Arial" w:cs="Arial"/>
                <w:sz w:val="18"/>
                <w:szCs w:val="18"/>
              </w:rPr>
            </w:pPr>
            <w:ins w:id="906" w:author="Nokia, Johannes" w:date="2021-10-22T14:43:00Z">
              <w:r>
                <w:rPr>
                  <w:rFonts w:ascii="Arial" w:hAnsi="Arial" w:cs="Arial"/>
                  <w:sz w:val="18"/>
                  <w:szCs w:val="18"/>
                </w:rPr>
                <w:t>fx_low</w:t>
              </w:r>
            </w:ins>
          </w:p>
        </w:tc>
        <w:tc>
          <w:tcPr>
            <w:tcW w:w="1662" w:type="dxa"/>
            <w:tcBorders>
              <w:top w:val="single" w:sz="4" w:space="0" w:color="auto"/>
              <w:left w:val="nil"/>
              <w:bottom w:val="single" w:sz="8" w:space="0" w:color="auto"/>
              <w:right w:val="single" w:sz="4" w:space="0" w:color="auto"/>
            </w:tcBorders>
            <w:shd w:val="clear" w:color="auto" w:fill="auto"/>
            <w:vAlign w:val="center"/>
          </w:tcPr>
          <w:p w14:paraId="50142530" w14:textId="77777777" w:rsidR="00051697" w:rsidRDefault="00051697" w:rsidP="008F031E">
            <w:pPr>
              <w:spacing w:after="0"/>
              <w:jc w:val="center"/>
              <w:rPr>
                <w:ins w:id="907" w:author="Nokia, Johannes" w:date="2021-10-22T14:43:00Z"/>
                <w:rFonts w:ascii="Arial" w:hAnsi="Arial" w:cs="Arial"/>
                <w:sz w:val="18"/>
                <w:szCs w:val="18"/>
              </w:rPr>
            </w:pPr>
            <w:ins w:id="908" w:author="Nokia, Johannes" w:date="2021-10-22T14:43:00Z">
              <w:r>
                <w:rPr>
                  <w:rFonts w:ascii="Arial" w:hAnsi="Arial" w:cs="Arial"/>
                  <w:sz w:val="18"/>
                  <w:szCs w:val="18"/>
                </w:rPr>
                <w:t>fx_high</w:t>
              </w:r>
            </w:ins>
          </w:p>
        </w:tc>
        <w:tc>
          <w:tcPr>
            <w:tcW w:w="1569" w:type="dxa"/>
            <w:tcBorders>
              <w:top w:val="single" w:sz="4" w:space="0" w:color="auto"/>
              <w:left w:val="nil"/>
              <w:bottom w:val="single" w:sz="8" w:space="0" w:color="auto"/>
              <w:right w:val="single" w:sz="4" w:space="0" w:color="auto"/>
            </w:tcBorders>
            <w:shd w:val="clear" w:color="auto" w:fill="auto"/>
            <w:vAlign w:val="center"/>
          </w:tcPr>
          <w:p w14:paraId="2FE38EA3" w14:textId="77777777" w:rsidR="00051697" w:rsidRDefault="00051697" w:rsidP="008F031E">
            <w:pPr>
              <w:spacing w:after="0"/>
              <w:jc w:val="center"/>
              <w:rPr>
                <w:ins w:id="909" w:author="Nokia, Johannes" w:date="2021-10-22T14:43:00Z"/>
                <w:rFonts w:ascii="Arial" w:hAnsi="Arial" w:cs="Arial"/>
                <w:sz w:val="18"/>
                <w:szCs w:val="18"/>
              </w:rPr>
            </w:pPr>
            <w:ins w:id="910" w:author="Nokia, Johannes" w:date="2021-10-22T14:43:00Z">
              <w:r>
                <w:rPr>
                  <w:rFonts w:ascii="Arial" w:hAnsi="Arial" w:cs="Arial"/>
                  <w:sz w:val="18"/>
                  <w:szCs w:val="18"/>
                </w:rPr>
                <w:t>fy_low</w:t>
              </w:r>
            </w:ins>
          </w:p>
        </w:tc>
        <w:tc>
          <w:tcPr>
            <w:tcW w:w="1802" w:type="dxa"/>
            <w:tcBorders>
              <w:top w:val="single" w:sz="4" w:space="0" w:color="auto"/>
              <w:left w:val="nil"/>
              <w:bottom w:val="single" w:sz="8" w:space="0" w:color="auto"/>
              <w:right w:val="single" w:sz="8" w:space="0" w:color="auto"/>
            </w:tcBorders>
            <w:shd w:val="clear" w:color="auto" w:fill="auto"/>
            <w:vAlign w:val="center"/>
          </w:tcPr>
          <w:p w14:paraId="47E3C1C8" w14:textId="77777777" w:rsidR="00051697" w:rsidRDefault="00051697" w:rsidP="008F031E">
            <w:pPr>
              <w:spacing w:after="0"/>
              <w:jc w:val="center"/>
              <w:rPr>
                <w:ins w:id="911" w:author="Nokia, Johannes" w:date="2021-10-22T14:43:00Z"/>
                <w:rFonts w:ascii="Arial" w:hAnsi="Arial" w:cs="Arial"/>
                <w:sz w:val="18"/>
                <w:szCs w:val="18"/>
              </w:rPr>
            </w:pPr>
            <w:ins w:id="912" w:author="Nokia, Johannes" w:date="2021-10-22T14:43:00Z">
              <w:r>
                <w:rPr>
                  <w:rFonts w:ascii="Arial" w:hAnsi="Arial" w:cs="Arial"/>
                  <w:sz w:val="18"/>
                  <w:szCs w:val="18"/>
                </w:rPr>
                <w:t>fy_high</w:t>
              </w:r>
            </w:ins>
          </w:p>
        </w:tc>
      </w:tr>
      <w:tr w:rsidR="00051697" w14:paraId="09D52B70" w14:textId="77777777" w:rsidTr="008F031E">
        <w:trPr>
          <w:trHeight w:val="300"/>
          <w:ins w:id="913" w:author="Nokia, Johannes" w:date="2021-10-22T14:43:00Z"/>
        </w:trPr>
        <w:tc>
          <w:tcPr>
            <w:tcW w:w="2920" w:type="dxa"/>
            <w:tcBorders>
              <w:top w:val="nil"/>
              <w:left w:val="single" w:sz="8" w:space="0" w:color="auto"/>
              <w:bottom w:val="single" w:sz="8" w:space="0" w:color="auto"/>
              <w:right w:val="single" w:sz="4" w:space="0" w:color="auto"/>
            </w:tcBorders>
            <w:shd w:val="clear" w:color="auto" w:fill="auto"/>
            <w:vAlign w:val="bottom"/>
          </w:tcPr>
          <w:p w14:paraId="6943E2AA" w14:textId="77777777" w:rsidR="00051697" w:rsidRDefault="00051697" w:rsidP="008F031E">
            <w:pPr>
              <w:spacing w:after="0"/>
              <w:jc w:val="center"/>
              <w:rPr>
                <w:ins w:id="914" w:author="Nokia, Johannes" w:date="2021-10-22T14:43:00Z"/>
                <w:rFonts w:ascii="Arial" w:hAnsi="Arial" w:cs="Arial"/>
                <w:sz w:val="18"/>
                <w:szCs w:val="18"/>
              </w:rPr>
            </w:pPr>
            <w:ins w:id="915" w:author="Nokia, Johannes" w:date="2021-10-22T14:43:00Z">
              <w:r w:rsidRPr="00BF0986">
                <w:rPr>
                  <w:rFonts w:ascii="Arial" w:hAnsi="Arial" w:cs="Arial"/>
                  <w:sz w:val="18"/>
                  <w:szCs w:val="18"/>
                </w:rPr>
                <w:t>UL Frequency [MHz]</w:t>
              </w:r>
            </w:ins>
          </w:p>
        </w:tc>
        <w:tc>
          <w:tcPr>
            <w:tcW w:w="1662" w:type="dxa"/>
            <w:tcBorders>
              <w:top w:val="nil"/>
              <w:left w:val="nil"/>
              <w:bottom w:val="single" w:sz="8" w:space="0" w:color="auto"/>
              <w:right w:val="single" w:sz="4" w:space="0" w:color="auto"/>
            </w:tcBorders>
            <w:shd w:val="clear" w:color="auto" w:fill="auto"/>
            <w:vAlign w:val="center"/>
          </w:tcPr>
          <w:p w14:paraId="6C5B7310" w14:textId="77777777" w:rsidR="00051697" w:rsidRDefault="00051697" w:rsidP="008F031E">
            <w:pPr>
              <w:spacing w:after="0"/>
              <w:jc w:val="center"/>
              <w:rPr>
                <w:ins w:id="916" w:author="Nokia, Johannes" w:date="2021-10-22T14:43:00Z"/>
                <w:rFonts w:ascii="Arial" w:hAnsi="Arial" w:cs="Arial"/>
                <w:sz w:val="18"/>
                <w:szCs w:val="18"/>
              </w:rPr>
            </w:pPr>
            <w:ins w:id="917" w:author="Nokia, Johannes" w:date="2021-10-22T14:43:00Z">
              <w:r w:rsidRPr="00F72BD4">
                <w:rPr>
                  <w:rFonts w:ascii="Arial" w:hAnsi="Arial" w:cs="Arial"/>
                  <w:sz w:val="18"/>
                  <w:szCs w:val="18"/>
                </w:rPr>
                <w:t>2500</w:t>
              </w:r>
            </w:ins>
          </w:p>
        </w:tc>
        <w:tc>
          <w:tcPr>
            <w:tcW w:w="1662" w:type="dxa"/>
            <w:tcBorders>
              <w:top w:val="nil"/>
              <w:left w:val="nil"/>
              <w:bottom w:val="single" w:sz="8" w:space="0" w:color="auto"/>
              <w:right w:val="single" w:sz="4" w:space="0" w:color="auto"/>
            </w:tcBorders>
            <w:shd w:val="clear" w:color="auto" w:fill="auto"/>
            <w:vAlign w:val="center"/>
          </w:tcPr>
          <w:p w14:paraId="0B5A2ED1" w14:textId="77777777" w:rsidR="00051697" w:rsidRDefault="00051697" w:rsidP="008F031E">
            <w:pPr>
              <w:spacing w:after="0"/>
              <w:jc w:val="center"/>
              <w:rPr>
                <w:ins w:id="918" w:author="Nokia, Johannes" w:date="2021-10-22T14:43:00Z"/>
                <w:rFonts w:ascii="Arial" w:hAnsi="Arial" w:cs="Arial"/>
                <w:sz w:val="18"/>
                <w:szCs w:val="18"/>
              </w:rPr>
            </w:pPr>
            <w:ins w:id="919" w:author="Nokia, Johannes" w:date="2021-10-22T14:43:00Z">
              <w:r w:rsidRPr="00F72BD4">
                <w:rPr>
                  <w:rFonts w:ascii="Arial" w:hAnsi="Arial" w:cs="Arial"/>
                  <w:sz w:val="18"/>
                  <w:szCs w:val="18"/>
                </w:rPr>
                <w:t>2570</w:t>
              </w:r>
            </w:ins>
          </w:p>
        </w:tc>
        <w:tc>
          <w:tcPr>
            <w:tcW w:w="1569" w:type="dxa"/>
            <w:tcBorders>
              <w:top w:val="nil"/>
              <w:left w:val="nil"/>
              <w:bottom w:val="single" w:sz="8" w:space="0" w:color="auto"/>
              <w:right w:val="single" w:sz="4" w:space="0" w:color="auto"/>
            </w:tcBorders>
            <w:shd w:val="clear" w:color="auto" w:fill="auto"/>
            <w:vAlign w:val="center"/>
          </w:tcPr>
          <w:p w14:paraId="1DC2C119" w14:textId="77777777" w:rsidR="00051697" w:rsidRDefault="00051697" w:rsidP="008F031E">
            <w:pPr>
              <w:spacing w:after="0"/>
              <w:jc w:val="center"/>
              <w:rPr>
                <w:ins w:id="920" w:author="Nokia, Johannes" w:date="2021-10-22T14:43:00Z"/>
                <w:rFonts w:ascii="Arial" w:hAnsi="Arial" w:cs="Arial"/>
                <w:sz w:val="18"/>
                <w:szCs w:val="18"/>
              </w:rPr>
            </w:pPr>
            <w:ins w:id="921" w:author="Nokia, Johannes" w:date="2021-10-22T14:43:00Z">
              <w:r w:rsidRPr="00F72BD4">
                <w:rPr>
                  <w:rFonts w:ascii="Arial" w:hAnsi="Arial" w:cs="Arial"/>
                  <w:sz w:val="18"/>
                  <w:szCs w:val="18"/>
                </w:rPr>
                <w:t>5150</w:t>
              </w:r>
            </w:ins>
          </w:p>
        </w:tc>
        <w:tc>
          <w:tcPr>
            <w:tcW w:w="1802" w:type="dxa"/>
            <w:tcBorders>
              <w:top w:val="nil"/>
              <w:left w:val="nil"/>
              <w:bottom w:val="single" w:sz="8" w:space="0" w:color="auto"/>
              <w:right w:val="single" w:sz="8" w:space="0" w:color="auto"/>
            </w:tcBorders>
            <w:shd w:val="clear" w:color="auto" w:fill="auto"/>
            <w:vAlign w:val="center"/>
          </w:tcPr>
          <w:p w14:paraId="5376A643" w14:textId="77777777" w:rsidR="00051697" w:rsidRDefault="00051697" w:rsidP="008F031E">
            <w:pPr>
              <w:spacing w:after="0"/>
              <w:jc w:val="center"/>
              <w:rPr>
                <w:ins w:id="922" w:author="Nokia, Johannes" w:date="2021-10-22T14:43:00Z"/>
                <w:rFonts w:ascii="Arial" w:hAnsi="Arial" w:cs="Arial"/>
                <w:sz w:val="18"/>
                <w:szCs w:val="18"/>
              </w:rPr>
            </w:pPr>
            <w:ins w:id="923" w:author="Nokia, Johannes" w:date="2021-10-22T14:43:00Z">
              <w:r w:rsidRPr="00F72BD4">
                <w:rPr>
                  <w:rFonts w:ascii="Arial" w:hAnsi="Arial" w:cs="Arial"/>
                  <w:sz w:val="18"/>
                  <w:szCs w:val="18"/>
                </w:rPr>
                <w:t>5925</w:t>
              </w:r>
            </w:ins>
          </w:p>
        </w:tc>
      </w:tr>
      <w:tr w:rsidR="00051697" w14:paraId="4F07A0B5" w14:textId="77777777" w:rsidTr="008F031E">
        <w:trPr>
          <w:trHeight w:val="300"/>
          <w:ins w:id="924" w:author="Nokia, Johannes" w:date="2021-10-22T14:43:00Z"/>
        </w:trPr>
        <w:tc>
          <w:tcPr>
            <w:tcW w:w="2920" w:type="dxa"/>
            <w:tcBorders>
              <w:top w:val="nil"/>
              <w:left w:val="single" w:sz="8" w:space="0" w:color="auto"/>
              <w:bottom w:val="single" w:sz="8" w:space="0" w:color="auto"/>
              <w:right w:val="single" w:sz="4" w:space="0" w:color="auto"/>
            </w:tcBorders>
            <w:shd w:val="clear" w:color="auto" w:fill="auto"/>
            <w:vAlign w:val="bottom"/>
          </w:tcPr>
          <w:p w14:paraId="51F02C05" w14:textId="77777777" w:rsidR="00051697" w:rsidRDefault="00051697" w:rsidP="008F031E">
            <w:pPr>
              <w:spacing w:after="0"/>
              <w:jc w:val="center"/>
              <w:rPr>
                <w:ins w:id="925" w:author="Nokia, Johannes" w:date="2021-10-22T14:43:00Z"/>
                <w:rFonts w:ascii="Arial" w:hAnsi="Arial" w:cs="Arial"/>
                <w:sz w:val="18"/>
                <w:szCs w:val="18"/>
              </w:rPr>
            </w:pPr>
            <w:ins w:id="926" w:author="Nokia, Johannes" w:date="2021-10-22T14:43:00Z">
              <w:r w:rsidRPr="00BF0986">
                <w:rPr>
                  <w:rFonts w:ascii="Arial" w:hAnsi="Arial" w:cs="Arial"/>
                  <w:sz w:val="18"/>
                  <w:szCs w:val="18"/>
                </w:rPr>
                <w:t>DL Frequency [MHz]</w:t>
              </w:r>
            </w:ins>
          </w:p>
        </w:tc>
        <w:tc>
          <w:tcPr>
            <w:tcW w:w="1662" w:type="dxa"/>
            <w:tcBorders>
              <w:top w:val="nil"/>
              <w:left w:val="nil"/>
              <w:bottom w:val="single" w:sz="8" w:space="0" w:color="auto"/>
              <w:right w:val="single" w:sz="4" w:space="0" w:color="auto"/>
            </w:tcBorders>
            <w:shd w:val="clear" w:color="auto" w:fill="auto"/>
            <w:vAlign w:val="center"/>
          </w:tcPr>
          <w:p w14:paraId="05D5AED6" w14:textId="77777777" w:rsidR="00051697" w:rsidRDefault="00051697" w:rsidP="008F031E">
            <w:pPr>
              <w:spacing w:after="0"/>
              <w:jc w:val="center"/>
              <w:rPr>
                <w:ins w:id="927" w:author="Nokia, Johannes" w:date="2021-10-22T14:43:00Z"/>
                <w:rFonts w:ascii="Arial" w:hAnsi="Arial" w:cs="Arial"/>
                <w:sz w:val="18"/>
                <w:szCs w:val="18"/>
              </w:rPr>
            </w:pPr>
            <w:ins w:id="928" w:author="Nokia, Johannes" w:date="2021-10-22T14:43:00Z">
              <w:r w:rsidRPr="00F72BD4">
                <w:rPr>
                  <w:rFonts w:ascii="Arial" w:hAnsi="Arial" w:cs="Arial"/>
                  <w:sz w:val="18"/>
                  <w:szCs w:val="18"/>
                </w:rPr>
                <w:t>2620</w:t>
              </w:r>
            </w:ins>
          </w:p>
        </w:tc>
        <w:tc>
          <w:tcPr>
            <w:tcW w:w="1662" w:type="dxa"/>
            <w:tcBorders>
              <w:top w:val="nil"/>
              <w:left w:val="nil"/>
              <w:bottom w:val="single" w:sz="8" w:space="0" w:color="auto"/>
              <w:right w:val="single" w:sz="4" w:space="0" w:color="auto"/>
            </w:tcBorders>
            <w:shd w:val="clear" w:color="auto" w:fill="auto"/>
            <w:vAlign w:val="center"/>
          </w:tcPr>
          <w:p w14:paraId="71A0F43F" w14:textId="77777777" w:rsidR="00051697" w:rsidRDefault="00051697" w:rsidP="008F031E">
            <w:pPr>
              <w:spacing w:after="0"/>
              <w:jc w:val="center"/>
              <w:rPr>
                <w:ins w:id="929" w:author="Nokia, Johannes" w:date="2021-10-22T14:43:00Z"/>
                <w:rFonts w:ascii="Arial" w:hAnsi="Arial" w:cs="Arial"/>
                <w:sz w:val="18"/>
                <w:szCs w:val="18"/>
              </w:rPr>
            </w:pPr>
            <w:ins w:id="930" w:author="Nokia, Johannes" w:date="2021-10-22T14:43:00Z">
              <w:r w:rsidRPr="00F72BD4">
                <w:rPr>
                  <w:rFonts w:ascii="Arial" w:hAnsi="Arial" w:cs="Arial"/>
                  <w:sz w:val="18"/>
                  <w:szCs w:val="18"/>
                </w:rPr>
                <w:t>2690</w:t>
              </w:r>
            </w:ins>
          </w:p>
        </w:tc>
        <w:tc>
          <w:tcPr>
            <w:tcW w:w="1569" w:type="dxa"/>
            <w:tcBorders>
              <w:top w:val="nil"/>
              <w:left w:val="nil"/>
              <w:bottom w:val="single" w:sz="8" w:space="0" w:color="auto"/>
              <w:right w:val="single" w:sz="4" w:space="0" w:color="auto"/>
            </w:tcBorders>
            <w:shd w:val="clear" w:color="auto" w:fill="auto"/>
            <w:vAlign w:val="center"/>
          </w:tcPr>
          <w:p w14:paraId="46C7110B" w14:textId="77777777" w:rsidR="00051697" w:rsidRDefault="00051697" w:rsidP="008F031E">
            <w:pPr>
              <w:spacing w:after="0"/>
              <w:jc w:val="center"/>
              <w:rPr>
                <w:ins w:id="931" w:author="Nokia, Johannes" w:date="2021-10-22T14:43:00Z"/>
                <w:rFonts w:ascii="Arial" w:hAnsi="Arial" w:cs="Arial"/>
                <w:sz w:val="18"/>
                <w:szCs w:val="18"/>
              </w:rPr>
            </w:pPr>
            <w:ins w:id="932" w:author="Nokia, Johannes" w:date="2021-10-22T14:43:00Z">
              <w:r w:rsidRPr="00F72BD4">
                <w:rPr>
                  <w:rFonts w:ascii="Arial" w:hAnsi="Arial" w:cs="Arial"/>
                  <w:sz w:val="18"/>
                  <w:szCs w:val="18"/>
                </w:rPr>
                <w:t>5150</w:t>
              </w:r>
            </w:ins>
          </w:p>
        </w:tc>
        <w:tc>
          <w:tcPr>
            <w:tcW w:w="1802" w:type="dxa"/>
            <w:tcBorders>
              <w:top w:val="nil"/>
              <w:left w:val="nil"/>
              <w:bottom w:val="single" w:sz="8" w:space="0" w:color="auto"/>
              <w:right w:val="single" w:sz="8" w:space="0" w:color="auto"/>
            </w:tcBorders>
            <w:shd w:val="clear" w:color="auto" w:fill="auto"/>
            <w:vAlign w:val="center"/>
          </w:tcPr>
          <w:p w14:paraId="5DE5AC16" w14:textId="77777777" w:rsidR="00051697" w:rsidRDefault="00051697" w:rsidP="008F031E">
            <w:pPr>
              <w:spacing w:after="0"/>
              <w:jc w:val="center"/>
              <w:rPr>
                <w:ins w:id="933" w:author="Nokia, Johannes" w:date="2021-10-22T14:43:00Z"/>
                <w:rFonts w:ascii="Arial" w:hAnsi="Arial" w:cs="Arial"/>
                <w:sz w:val="18"/>
                <w:szCs w:val="18"/>
              </w:rPr>
            </w:pPr>
            <w:ins w:id="934" w:author="Nokia, Johannes" w:date="2021-10-22T14:43:00Z">
              <w:r w:rsidRPr="00F72BD4">
                <w:rPr>
                  <w:rFonts w:ascii="Arial" w:hAnsi="Arial" w:cs="Arial"/>
                  <w:sz w:val="18"/>
                  <w:szCs w:val="18"/>
                </w:rPr>
                <w:t>5925</w:t>
              </w:r>
            </w:ins>
          </w:p>
        </w:tc>
      </w:tr>
      <w:tr w:rsidR="00051697" w14:paraId="255FAE2D" w14:textId="77777777" w:rsidTr="008F031E">
        <w:trPr>
          <w:trHeight w:val="300"/>
          <w:ins w:id="935" w:author="Nokia, Johannes" w:date="2021-10-22T14:43:00Z"/>
        </w:trPr>
        <w:tc>
          <w:tcPr>
            <w:tcW w:w="2920" w:type="dxa"/>
            <w:tcBorders>
              <w:top w:val="nil"/>
              <w:left w:val="single" w:sz="8" w:space="0" w:color="auto"/>
              <w:bottom w:val="single" w:sz="8" w:space="0" w:color="auto"/>
              <w:right w:val="single" w:sz="4" w:space="0" w:color="auto"/>
            </w:tcBorders>
            <w:shd w:val="clear" w:color="auto" w:fill="auto"/>
            <w:vAlign w:val="center"/>
          </w:tcPr>
          <w:p w14:paraId="72AD1BFD" w14:textId="77777777" w:rsidR="00051697" w:rsidRDefault="00051697" w:rsidP="008F031E">
            <w:pPr>
              <w:spacing w:after="0"/>
              <w:jc w:val="center"/>
              <w:rPr>
                <w:ins w:id="936" w:author="Nokia, Johannes" w:date="2021-10-22T14:43:00Z"/>
                <w:rFonts w:ascii="Arial" w:hAnsi="Arial" w:cs="Arial"/>
                <w:sz w:val="18"/>
                <w:szCs w:val="18"/>
              </w:rPr>
            </w:pPr>
            <w:ins w:id="937" w:author="Nokia, Johannes" w:date="2021-10-22T14:43:00Z">
              <w:r w:rsidRPr="001F4881">
                <w:rPr>
                  <w:rFonts w:ascii="Arial" w:hAnsi="Arial" w:cs="Arial"/>
                  <w:sz w:val="18"/>
                  <w:szCs w:val="18"/>
                </w:rPr>
                <w:t>2nd order IMD products</w:t>
              </w:r>
            </w:ins>
          </w:p>
        </w:tc>
        <w:tc>
          <w:tcPr>
            <w:tcW w:w="1662" w:type="dxa"/>
            <w:tcBorders>
              <w:top w:val="nil"/>
              <w:left w:val="nil"/>
              <w:bottom w:val="single" w:sz="8" w:space="0" w:color="auto"/>
              <w:right w:val="single" w:sz="4" w:space="0" w:color="auto"/>
            </w:tcBorders>
            <w:shd w:val="clear" w:color="auto" w:fill="auto"/>
            <w:vAlign w:val="center"/>
          </w:tcPr>
          <w:p w14:paraId="7617A9C0" w14:textId="77777777" w:rsidR="00051697" w:rsidRDefault="00051697" w:rsidP="008F031E">
            <w:pPr>
              <w:spacing w:after="0"/>
              <w:jc w:val="center"/>
              <w:rPr>
                <w:ins w:id="938" w:author="Nokia, Johannes" w:date="2021-10-22T14:43:00Z"/>
                <w:rFonts w:ascii="Arial" w:hAnsi="Arial" w:cs="Arial"/>
                <w:sz w:val="18"/>
                <w:szCs w:val="18"/>
              </w:rPr>
            </w:pPr>
            <w:ins w:id="939" w:author="Nokia, Johannes" w:date="2021-10-22T14:43:00Z">
              <w:r w:rsidRPr="00F72BD4">
                <w:rPr>
                  <w:rFonts w:ascii="Arial" w:hAnsi="Arial" w:cs="Arial"/>
                  <w:sz w:val="18"/>
                  <w:szCs w:val="18"/>
                </w:rPr>
                <w:t>|fy_low – fx_high|</w:t>
              </w:r>
            </w:ins>
          </w:p>
        </w:tc>
        <w:tc>
          <w:tcPr>
            <w:tcW w:w="1662" w:type="dxa"/>
            <w:tcBorders>
              <w:top w:val="nil"/>
              <w:left w:val="nil"/>
              <w:bottom w:val="single" w:sz="8" w:space="0" w:color="auto"/>
              <w:right w:val="single" w:sz="4" w:space="0" w:color="auto"/>
            </w:tcBorders>
            <w:shd w:val="clear" w:color="auto" w:fill="auto"/>
            <w:vAlign w:val="center"/>
          </w:tcPr>
          <w:p w14:paraId="04D819DF" w14:textId="77777777" w:rsidR="00051697" w:rsidRDefault="00051697" w:rsidP="008F031E">
            <w:pPr>
              <w:spacing w:after="0"/>
              <w:jc w:val="center"/>
              <w:rPr>
                <w:ins w:id="940" w:author="Nokia, Johannes" w:date="2021-10-22T14:43:00Z"/>
                <w:rFonts w:ascii="Arial" w:hAnsi="Arial" w:cs="Arial"/>
                <w:sz w:val="18"/>
                <w:szCs w:val="18"/>
              </w:rPr>
            </w:pPr>
            <w:ins w:id="941" w:author="Nokia, Johannes" w:date="2021-10-22T14:43:00Z">
              <w:r w:rsidRPr="00F72BD4">
                <w:rPr>
                  <w:rFonts w:ascii="Arial" w:hAnsi="Arial" w:cs="Arial"/>
                  <w:sz w:val="18"/>
                  <w:szCs w:val="18"/>
                </w:rPr>
                <w:t>|fy_high – fx_low|</w:t>
              </w:r>
            </w:ins>
          </w:p>
        </w:tc>
        <w:tc>
          <w:tcPr>
            <w:tcW w:w="1569" w:type="dxa"/>
            <w:tcBorders>
              <w:top w:val="nil"/>
              <w:left w:val="nil"/>
              <w:bottom w:val="single" w:sz="8" w:space="0" w:color="auto"/>
              <w:right w:val="single" w:sz="4" w:space="0" w:color="auto"/>
            </w:tcBorders>
            <w:shd w:val="clear" w:color="auto" w:fill="auto"/>
            <w:vAlign w:val="center"/>
          </w:tcPr>
          <w:p w14:paraId="716541DF" w14:textId="77777777" w:rsidR="00051697" w:rsidRDefault="00051697" w:rsidP="008F031E">
            <w:pPr>
              <w:spacing w:after="0"/>
              <w:jc w:val="center"/>
              <w:rPr>
                <w:ins w:id="942" w:author="Nokia, Johannes" w:date="2021-10-22T14:43:00Z"/>
                <w:rFonts w:ascii="Arial" w:hAnsi="Arial" w:cs="Arial"/>
                <w:sz w:val="18"/>
                <w:szCs w:val="18"/>
              </w:rPr>
            </w:pPr>
            <w:ins w:id="943" w:author="Nokia, Johannes" w:date="2021-10-22T14:43:00Z">
              <w:r w:rsidRPr="00F72BD4">
                <w:rPr>
                  <w:rFonts w:ascii="Arial" w:hAnsi="Arial" w:cs="Arial"/>
                  <w:sz w:val="18"/>
                  <w:szCs w:val="18"/>
                </w:rPr>
                <w:t>|fy_low + fx_low|</w:t>
              </w:r>
            </w:ins>
          </w:p>
        </w:tc>
        <w:tc>
          <w:tcPr>
            <w:tcW w:w="1802" w:type="dxa"/>
            <w:tcBorders>
              <w:top w:val="nil"/>
              <w:left w:val="nil"/>
              <w:bottom w:val="single" w:sz="8" w:space="0" w:color="auto"/>
              <w:right w:val="single" w:sz="8" w:space="0" w:color="auto"/>
            </w:tcBorders>
            <w:shd w:val="clear" w:color="auto" w:fill="auto"/>
            <w:vAlign w:val="center"/>
          </w:tcPr>
          <w:p w14:paraId="549CFB40" w14:textId="77777777" w:rsidR="00051697" w:rsidRDefault="00051697" w:rsidP="008F031E">
            <w:pPr>
              <w:spacing w:after="0"/>
              <w:jc w:val="center"/>
              <w:rPr>
                <w:ins w:id="944" w:author="Nokia, Johannes" w:date="2021-10-22T14:43:00Z"/>
                <w:rFonts w:ascii="Arial" w:hAnsi="Arial" w:cs="Arial"/>
                <w:sz w:val="18"/>
                <w:szCs w:val="18"/>
              </w:rPr>
            </w:pPr>
            <w:ins w:id="945" w:author="Nokia, Johannes" w:date="2021-10-22T14:43:00Z">
              <w:r w:rsidRPr="00F72BD4">
                <w:rPr>
                  <w:rFonts w:ascii="Arial" w:hAnsi="Arial" w:cs="Arial"/>
                  <w:sz w:val="18"/>
                  <w:szCs w:val="18"/>
                </w:rPr>
                <w:t>|fy_high + fx_high|</w:t>
              </w:r>
            </w:ins>
          </w:p>
        </w:tc>
      </w:tr>
      <w:tr w:rsidR="00051697" w14:paraId="676C7787" w14:textId="77777777" w:rsidTr="008F031E">
        <w:trPr>
          <w:trHeight w:val="300"/>
          <w:ins w:id="946" w:author="Nokia, Johannes" w:date="2021-10-22T14:43:00Z"/>
        </w:trPr>
        <w:tc>
          <w:tcPr>
            <w:tcW w:w="2920" w:type="dxa"/>
            <w:tcBorders>
              <w:top w:val="nil"/>
              <w:left w:val="single" w:sz="8" w:space="0" w:color="auto"/>
              <w:bottom w:val="single" w:sz="8" w:space="0" w:color="auto"/>
              <w:right w:val="single" w:sz="4" w:space="0" w:color="auto"/>
            </w:tcBorders>
            <w:shd w:val="clear" w:color="auto" w:fill="auto"/>
            <w:vAlign w:val="center"/>
          </w:tcPr>
          <w:p w14:paraId="62A9CBB6" w14:textId="77777777" w:rsidR="00051697" w:rsidRDefault="00051697" w:rsidP="008F031E">
            <w:pPr>
              <w:spacing w:after="0"/>
              <w:jc w:val="center"/>
              <w:rPr>
                <w:ins w:id="947" w:author="Nokia, Johannes" w:date="2021-10-22T14:43:00Z"/>
                <w:rFonts w:ascii="Arial" w:hAnsi="Arial" w:cs="Arial"/>
                <w:sz w:val="18"/>
                <w:szCs w:val="18"/>
              </w:rPr>
            </w:pPr>
            <w:ins w:id="948" w:author="Nokia, Johannes" w:date="2021-10-22T14:43:00Z">
              <w:r w:rsidRPr="001F4881">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FFFF00"/>
            <w:vAlign w:val="center"/>
          </w:tcPr>
          <w:p w14:paraId="26F8FD61" w14:textId="77777777" w:rsidR="00051697" w:rsidRDefault="00051697" w:rsidP="008F031E">
            <w:pPr>
              <w:spacing w:after="0"/>
              <w:jc w:val="center"/>
              <w:rPr>
                <w:ins w:id="949" w:author="Nokia, Johannes" w:date="2021-10-22T14:43:00Z"/>
                <w:rFonts w:ascii="Arial" w:hAnsi="Arial" w:cs="Arial"/>
                <w:sz w:val="18"/>
                <w:szCs w:val="18"/>
              </w:rPr>
            </w:pPr>
            <w:ins w:id="950" w:author="Nokia, Johannes" w:date="2021-10-22T14:43:00Z">
              <w:r w:rsidRPr="00F72BD4">
                <w:rPr>
                  <w:rFonts w:ascii="Arial" w:hAnsi="Arial" w:cs="Arial"/>
                  <w:sz w:val="18"/>
                  <w:szCs w:val="18"/>
                </w:rPr>
                <w:t>2580</w:t>
              </w:r>
            </w:ins>
          </w:p>
        </w:tc>
        <w:tc>
          <w:tcPr>
            <w:tcW w:w="1662" w:type="dxa"/>
            <w:tcBorders>
              <w:top w:val="nil"/>
              <w:left w:val="nil"/>
              <w:bottom w:val="single" w:sz="8" w:space="0" w:color="auto"/>
              <w:right w:val="single" w:sz="4" w:space="0" w:color="auto"/>
            </w:tcBorders>
            <w:shd w:val="clear" w:color="auto" w:fill="FFFF00"/>
            <w:vAlign w:val="center"/>
          </w:tcPr>
          <w:p w14:paraId="391D3A2C" w14:textId="77777777" w:rsidR="00051697" w:rsidRDefault="00051697" w:rsidP="008F031E">
            <w:pPr>
              <w:spacing w:after="0"/>
              <w:jc w:val="center"/>
              <w:rPr>
                <w:ins w:id="951" w:author="Nokia, Johannes" w:date="2021-10-22T14:43:00Z"/>
                <w:rFonts w:ascii="Arial" w:hAnsi="Arial" w:cs="Arial"/>
                <w:sz w:val="18"/>
                <w:szCs w:val="18"/>
              </w:rPr>
            </w:pPr>
            <w:ins w:id="952" w:author="Nokia, Johannes" w:date="2021-10-22T14:43:00Z">
              <w:r w:rsidRPr="00F72BD4">
                <w:rPr>
                  <w:rFonts w:ascii="Arial" w:hAnsi="Arial" w:cs="Arial"/>
                  <w:sz w:val="18"/>
                  <w:szCs w:val="18"/>
                </w:rPr>
                <w:t>3425</w:t>
              </w:r>
            </w:ins>
          </w:p>
        </w:tc>
        <w:tc>
          <w:tcPr>
            <w:tcW w:w="1569" w:type="dxa"/>
            <w:tcBorders>
              <w:top w:val="nil"/>
              <w:left w:val="nil"/>
              <w:bottom w:val="single" w:sz="8" w:space="0" w:color="auto"/>
              <w:right w:val="single" w:sz="4" w:space="0" w:color="auto"/>
            </w:tcBorders>
            <w:shd w:val="clear" w:color="auto" w:fill="auto"/>
            <w:vAlign w:val="center"/>
          </w:tcPr>
          <w:p w14:paraId="314D6BD9" w14:textId="77777777" w:rsidR="00051697" w:rsidRDefault="00051697" w:rsidP="008F031E">
            <w:pPr>
              <w:spacing w:after="0"/>
              <w:jc w:val="center"/>
              <w:rPr>
                <w:ins w:id="953" w:author="Nokia, Johannes" w:date="2021-10-22T14:43:00Z"/>
                <w:rFonts w:ascii="Arial" w:hAnsi="Arial" w:cs="Arial"/>
                <w:sz w:val="18"/>
                <w:szCs w:val="18"/>
              </w:rPr>
            </w:pPr>
            <w:ins w:id="954" w:author="Nokia, Johannes" w:date="2021-10-22T14:43:00Z">
              <w:r w:rsidRPr="00F72BD4">
                <w:rPr>
                  <w:rFonts w:ascii="Arial" w:hAnsi="Arial" w:cs="Arial"/>
                  <w:sz w:val="18"/>
                  <w:szCs w:val="18"/>
                </w:rPr>
                <w:t>7650</w:t>
              </w:r>
            </w:ins>
          </w:p>
        </w:tc>
        <w:tc>
          <w:tcPr>
            <w:tcW w:w="1802" w:type="dxa"/>
            <w:tcBorders>
              <w:top w:val="nil"/>
              <w:left w:val="nil"/>
              <w:bottom w:val="single" w:sz="8" w:space="0" w:color="auto"/>
              <w:right w:val="single" w:sz="8" w:space="0" w:color="auto"/>
            </w:tcBorders>
            <w:shd w:val="clear" w:color="auto" w:fill="auto"/>
            <w:vAlign w:val="center"/>
          </w:tcPr>
          <w:p w14:paraId="022F30B6" w14:textId="77777777" w:rsidR="00051697" w:rsidRDefault="00051697" w:rsidP="008F031E">
            <w:pPr>
              <w:spacing w:after="0"/>
              <w:jc w:val="center"/>
              <w:rPr>
                <w:ins w:id="955" w:author="Nokia, Johannes" w:date="2021-10-22T14:43:00Z"/>
                <w:rFonts w:ascii="Arial" w:hAnsi="Arial" w:cs="Arial"/>
                <w:sz w:val="18"/>
                <w:szCs w:val="18"/>
              </w:rPr>
            </w:pPr>
            <w:ins w:id="956" w:author="Nokia, Johannes" w:date="2021-10-22T14:43:00Z">
              <w:r w:rsidRPr="00F72BD4">
                <w:rPr>
                  <w:rFonts w:ascii="Arial" w:hAnsi="Arial" w:cs="Arial"/>
                  <w:sz w:val="18"/>
                  <w:szCs w:val="18"/>
                </w:rPr>
                <w:t>8495</w:t>
              </w:r>
            </w:ins>
          </w:p>
        </w:tc>
      </w:tr>
      <w:tr w:rsidR="00051697" w14:paraId="256924FE" w14:textId="77777777" w:rsidTr="008F031E">
        <w:trPr>
          <w:trHeight w:val="300"/>
          <w:ins w:id="957" w:author="Nokia, Johannes" w:date="2021-10-22T14:43:00Z"/>
        </w:trPr>
        <w:tc>
          <w:tcPr>
            <w:tcW w:w="2920" w:type="dxa"/>
            <w:tcBorders>
              <w:top w:val="nil"/>
              <w:left w:val="single" w:sz="8" w:space="0" w:color="auto"/>
              <w:bottom w:val="single" w:sz="8" w:space="0" w:color="auto"/>
              <w:right w:val="single" w:sz="4" w:space="0" w:color="auto"/>
            </w:tcBorders>
            <w:shd w:val="clear" w:color="auto" w:fill="auto"/>
            <w:vAlign w:val="center"/>
          </w:tcPr>
          <w:p w14:paraId="473265D7" w14:textId="77777777" w:rsidR="00051697" w:rsidRDefault="00051697" w:rsidP="008F031E">
            <w:pPr>
              <w:spacing w:after="0"/>
              <w:jc w:val="center"/>
              <w:rPr>
                <w:ins w:id="958" w:author="Nokia, Johannes" w:date="2021-10-22T14:43:00Z"/>
                <w:rFonts w:ascii="Arial" w:hAnsi="Arial" w:cs="Arial"/>
                <w:sz w:val="18"/>
                <w:szCs w:val="18"/>
              </w:rPr>
            </w:pPr>
            <w:ins w:id="959" w:author="Nokia, Johannes" w:date="2021-10-22T14:43:00Z">
              <w:r w:rsidRPr="001F4881">
                <w:rPr>
                  <w:rFonts w:ascii="Arial" w:hAnsi="Arial" w:cs="Arial"/>
                  <w:sz w:val="18"/>
                  <w:szCs w:val="18"/>
                </w:rPr>
                <w:t>3rd order IMD products</w:t>
              </w:r>
            </w:ins>
          </w:p>
        </w:tc>
        <w:tc>
          <w:tcPr>
            <w:tcW w:w="1662" w:type="dxa"/>
            <w:tcBorders>
              <w:top w:val="nil"/>
              <w:left w:val="nil"/>
              <w:bottom w:val="single" w:sz="8" w:space="0" w:color="auto"/>
              <w:right w:val="single" w:sz="4" w:space="0" w:color="auto"/>
            </w:tcBorders>
            <w:shd w:val="clear" w:color="auto" w:fill="auto"/>
            <w:vAlign w:val="center"/>
          </w:tcPr>
          <w:p w14:paraId="7379B3E2" w14:textId="77777777" w:rsidR="00051697" w:rsidRDefault="00051697" w:rsidP="008F031E">
            <w:pPr>
              <w:spacing w:after="0"/>
              <w:jc w:val="center"/>
              <w:rPr>
                <w:ins w:id="960" w:author="Nokia, Johannes" w:date="2021-10-22T14:43:00Z"/>
                <w:rFonts w:ascii="Arial" w:hAnsi="Arial" w:cs="Arial"/>
                <w:sz w:val="18"/>
                <w:szCs w:val="18"/>
              </w:rPr>
            </w:pPr>
            <w:ins w:id="961" w:author="Nokia, Johannes" w:date="2021-10-22T14:43:00Z">
              <w:r w:rsidRPr="00F72BD4">
                <w:rPr>
                  <w:rFonts w:ascii="Arial" w:hAnsi="Arial" w:cs="Arial"/>
                  <w:sz w:val="18"/>
                  <w:szCs w:val="18"/>
                </w:rPr>
                <w:t>|2*fx_low – fy_high|</w:t>
              </w:r>
            </w:ins>
          </w:p>
        </w:tc>
        <w:tc>
          <w:tcPr>
            <w:tcW w:w="1662" w:type="dxa"/>
            <w:tcBorders>
              <w:top w:val="nil"/>
              <w:left w:val="nil"/>
              <w:bottom w:val="single" w:sz="8" w:space="0" w:color="auto"/>
              <w:right w:val="single" w:sz="4" w:space="0" w:color="auto"/>
            </w:tcBorders>
            <w:shd w:val="clear" w:color="auto" w:fill="auto"/>
            <w:vAlign w:val="center"/>
          </w:tcPr>
          <w:p w14:paraId="1EF6C995" w14:textId="77777777" w:rsidR="00051697" w:rsidRDefault="00051697" w:rsidP="008F031E">
            <w:pPr>
              <w:spacing w:after="0"/>
              <w:jc w:val="center"/>
              <w:rPr>
                <w:ins w:id="962" w:author="Nokia, Johannes" w:date="2021-10-22T14:43:00Z"/>
                <w:rFonts w:ascii="Arial" w:hAnsi="Arial" w:cs="Arial"/>
                <w:sz w:val="18"/>
                <w:szCs w:val="18"/>
              </w:rPr>
            </w:pPr>
            <w:ins w:id="963" w:author="Nokia, Johannes" w:date="2021-10-22T14:43:00Z">
              <w:r w:rsidRPr="00F72BD4">
                <w:rPr>
                  <w:rFonts w:ascii="Arial" w:hAnsi="Arial" w:cs="Arial"/>
                  <w:sz w:val="18"/>
                  <w:szCs w:val="18"/>
                </w:rPr>
                <w:t>|2*fx_high – fy_low|</w:t>
              </w:r>
            </w:ins>
          </w:p>
        </w:tc>
        <w:tc>
          <w:tcPr>
            <w:tcW w:w="1569" w:type="dxa"/>
            <w:tcBorders>
              <w:top w:val="nil"/>
              <w:left w:val="nil"/>
              <w:bottom w:val="single" w:sz="8" w:space="0" w:color="auto"/>
              <w:right w:val="single" w:sz="4" w:space="0" w:color="auto"/>
            </w:tcBorders>
            <w:shd w:val="clear" w:color="auto" w:fill="auto"/>
            <w:vAlign w:val="center"/>
          </w:tcPr>
          <w:p w14:paraId="7CA022EE" w14:textId="77777777" w:rsidR="00051697" w:rsidRDefault="00051697" w:rsidP="008F031E">
            <w:pPr>
              <w:spacing w:after="0"/>
              <w:jc w:val="center"/>
              <w:rPr>
                <w:ins w:id="964" w:author="Nokia, Johannes" w:date="2021-10-22T14:43:00Z"/>
                <w:rFonts w:ascii="Arial" w:hAnsi="Arial" w:cs="Arial"/>
                <w:sz w:val="18"/>
                <w:szCs w:val="18"/>
              </w:rPr>
            </w:pPr>
            <w:ins w:id="965" w:author="Nokia, Johannes" w:date="2021-10-22T14:43:00Z">
              <w:r w:rsidRPr="00F72BD4">
                <w:rPr>
                  <w:rFonts w:ascii="Arial" w:hAnsi="Arial" w:cs="Arial"/>
                  <w:sz w:val="18"/>
                  <w:szCs w:val="18"/>
                </w:rPr>
                <w:t>|2*fy_low – fx_high|</w:t>
              </w:r>
            </w:ins>
          </w:p>
        </w:tc>
        <w:tc>
          <w:tcPr>
            <w:tcW w:w="1802" w:type="dxa"/>
            <w:tcBorders>
              <w:top w:val="nil"/>
              <w:left w:val="nil"/>
              <w:bottom w:val="single" w:sz="8" w:space="0" w:color="auto"/>
              <w:right w:val="single" w:sz="8" w:space="0" w:color="auto"/>
            </w:tcBorders>
            <w:shd w:val="clear" w:color="auto" w:fill="auto"/>
            <w:vAlign w:val="center"/>
          </w:tcPr>
          <w:p w14:paraId="26690171" w14:textId="77777777" w:rsidR="00051697" w:rsidRDefault="00051697" w:rsidP="008F031E">
            <w:pPr>
              <w:spacing w:after="0"/>
              <w:jc w:val="center"/>
              <w:rPr>
                <w:ins w:id="966" w:author="Nokia, Johannes" w:date="2021-10-22T14:43:00Z"/>
                <w:rFonts w:ascii="Arial" w:hAnsi="Arial" w:cs="Arial"/>
                <w:sz w:val="18"/>
                <w:szCs w:val="18"/>
              </w:rPr>
            </w:pPr>
            <w:ins w:id="967" w:author="Nokia, Johannes" w:date="2021-10-22T14:43:00Z">
              <w:r w:rsidRPr="00F72BD4">
                <w:rPr>
                  <w:rFonts w:ascii="Arial" w:hAnsi="Arial" w:cs="Arial"/>
                  <w:sz w:val="18"/>
                  <w:szCs w:val="18"/>
                </w:rPr>
                <w:t>|2*fy_high – fx_low|</w:t>
              </w:r>
            </w:ins>
          </w:p>
        </w:tc>
      </w:tr>
      <w:tr w:rsidR="00051697" w14:paraId="5C5ED987" w14:textId="77777777" w:rsidTr="008F031E">
        <w:trPr>
          <w:trHeight w:val="300"/>
          <w:ins w:id="968" w:author="Nokia, Johannes" w:date="2021-10-22T14:43:00Z"/>
        </w:trPr>
        <w:tc>
          <w:tcPr>
            <w:tcW w:w="2920" w:type="dxa"/>
            <w:tcBorders>
              <w:top w:val="nil"/>
              <w:left w:val="single" w:sz="8" w:space="0" w:color="auto"/>
              <w:bottom w:val="single" w:sz="8" w:space="0" w:color="auto"/>
              <w:right w:val="single" w:sz="4" w:space="0" w:color="auto"/>
            </w:tcBorders>
            <w:shd w:val="clear" w:color="auto" w:fill="auto"/>
            <w:vAlign w:val="center"/>
          </w:tcPr>
          <w:p w14:paraId="4DBCEF0D" w14:textId="77777777" w:rsidR="00051697" w:rsidRDefault="00051697" w:rsidP="008F031E">
            <w:pPr>
              <w:spacing w:after="0"/>
              <w:jc w:val="center"/>
              <w:rPr>
                <w:ins w:id="969" w:author="Nokia, Johannes" w:date="2021-10-22T14:43:00Z"/>
                <w:rFonts w:ascii="Arial" w:hAnsi="Arial" w:cs="Arial"/>
                <w:sz w:val="18"/>
                <w:szCs w:val="18"/>
              </w:rPr>
            </w:pPr>
            <w:ins w:id="970" w:author="Nokia, Johannes" w:date="2021-10-22T14:43:00Z">
              <w:r w:rsidRPr="001F4881">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auto"/>
            <w:vAlign w:val="center"/>
          </w:tcPr>
          <w:p w14:paraId="642BAA33" w14:textId="77777777" w:rsidR="00051697" w:rsidRDefault="00051697" w:rsidP="008F031E">
            <w:pPr>
              <w:spacing w:after="0"/>
              <w:jc w:val="center"/>
              <w:rPr>
                <w:ins w:id="971" w:author="Nokia, Johannes" w:date="2021-10-22T14:43:00Z"/>
                <w:rFonts w:ascii="Arial" w:hAnsi="Arial" w:cs="Arial"/>
                <w:sz w:val="18"/>
                <w:szCs w:val="18"/>
              </w:rPr>
            </w:pPr>
            <w:ins w:id="972" w:author="Nokia, Johannes" w:date="2021-10-22T14:43:00Z">
              <w:r w:rsidRPr="00F72BD4">
                <w:rPr>
                  <w:rFonts w:ascii="Arial" w:hAnsi="Arial" w:cs="Arial"/>
                  <w:sz w:val="18"/>
                  <w:szCs w:val="18"/>
                </w:rPr>
                <w:t>925</w:t>
              </w:r>
            </w:ins>
          </w:p>
        </w:tc>
        <w:tc>
          <w:tcPr>
            <w:tcW w:w="1662" w:type="dxa"/>
            <w:tcBorders>
              <w:top w:val="nil"/>
              <w:left w:val="nil"/>
              <w:bottom w:val="single" w:sz="8" w:space="0" w:color="auto"/>
              <w:right w:val="single" w:sz="4" w:space="0" w:color="auto"/>
            </w:tcBorders>
            <w:shd w:val="clear" w:color="auto" w:fill="auto"/>
            <w:vAlign w:val="center"/>
          </w:tcPr>
          <w:p w14:paraId="7A2D569E" w14:textId="77777777" w:rsidR="00051697" w:rsidRDefault="00051697" w:rsidP="008F031E">
            <w:pPr>
              <w:spacing w:after="0"/>
              <w:jc w:val="center"/>
              <w:rPr>
                <w:ins w:id="973" w:author="Nokia, Johannes" w:date="2021-10-22T14:43:00Z"/>
                <w:rFonts w:ascii="Arial" w:hAnsi="Arial" w:cs="Arial"/>
                <w:sz w:val="18"/>
                <w:szCs w:val="18"/>
              </w:rPr>
            </w:pPr>
            <w:ins w:id="974" w:author="Nokia, Johannes" w:date="2021-10-22T14:43:00Z">
              <w:r w:rsidRPr="00F72BD4">
                <w:rPr>
                  <w:rFonts w:ascii="Arial" w:hAnsi="Arial" w:cs="Arial"/>
                  <w:sz w:val="18"/>
                  <w:szCs w:val="18"/>
                </w:rPr>
                <w:t>10</w:t>
              </w:r>
            </w:ins>
          </w:p>
        </w:tc>
        <w:tc>
          <w:tcPr>
            <w:tcW w:w="1569" w:type="dxa"/>
            <w:tcBorders>
              <w:top w:val="nil"/>
              <w:left w:val="nil"/>
              <w:bottom w:val="single" w:sz="8" w:space="0" w:color="auto"/>
              <w:right w:val="single" w:sz="4" w:space="0" w:color="auto"/>
            </w:tcBorders>
            <w:shd w:val="clear" w:color="auto" w:fill="auto"/>
            <w:vAlign w:val="center"/>
          </w:tcPr>
          <w:p w14:paraId="3860E169" w14:textId="77777777" w:rsidR="00051697" w:rsidRDefault="00051697" w:rsidP="008F031E">
            <w:pPr>
              <w:spacing w:after="0"/>
              <w:jc w:val="center"/>
              <w:rPr>
                <w:ins w:id="975" w:author="Nokia, Johannes" w:date="2021-10-22T14:43:00Z"/>
                <w:rFonts w:ascii="Arial" w:hAnsi="Arial" w:cs="Arial"/>
                <w:sz w:val="18"/>
                <w:szCs w:val="18"/>
              </w:rPr>
            </w:pPr>
            <w:ins w:id="976" w:author="Nokia, Johannes" w:date="2021-10-22T14:43:00Z">
              <w:r w:rsidRPr="00F72BD4">
                <w:rPr>
                  <w:rFonts w:ascii="Arial" w:hAnsi="Arial" w:cs="Arial"/>
                  <w:sz w:val="18"/>
                  <w:szCs w:val="18"/>
                </w:rPr>
                <w:t>7730</w:t>
              </w:r>
            </w:ins>
          </w:p>
        </w:tc>
        <w:tc>
          <w:tcPr>
            <w:tcW w:w="1802" w:type="dxa"/>
            <w:tcBorders>
              <w:top w:val="nil"/>
              <w:left w:val="nil"/>
              <w:bottom w:val="single" w:sz="8" w:space="0" w:color="auto"/>
              <w:right w:val="single" w:sz="8" w:space="0" w:color="auto"/>
            </w:tcBorders>
            <w:shd w:val="clear" w:color="auto" w:fill="auto"/>
            <w:vAlign w:val="center"/>
          </w:tcPr>
          <w:p w14:paraId="77B45647" w14:textId="77777777" w:rsidR="00051697" w:rsidRDefault="00051697" w:rsidP="008F031E">
            <w:pPr>
              <w:spacing w:after="0"/>
              <w:jc w:val="center"/>
              <w:rPr>
                <w:ins w:id="977" w:author="Nokia, Johannes" w:date="2021-10-22T14:43:00Z"/>
                <w:rFonts w:ascii="Arial" w:hAnsi="Arial" w:cs="Arial"/>
                <w:sz w:val="18"/>
                <w:szCs w:val="18"/>
              </w:rPr>
            </w:pPr>
            <w:ins w:id="978" w:author="Nokia, Johannes" w:date="2021-10-22T14:43:00Z">
              <w:r w:rsidRPr="00F72BD4">
                <w:rPr>
                  <w:rFonts w:ascii="Arial" w:hAnsi="Arial" w:cs="Arial"/>
                  <w:sz w:val="18"/>
                  <w:szCs w:val="18"/>
                </w:rPr>
                <w:t>9350</w:t>
              </w:r>
            </w:ins>
          </w:p>
        </w:tc>
      </w:tr>
      <w:tr w:rsidR="00051697" w14:paraId="22D4FE96" w14:textId="77777777" w:rsidTr="008F031E">
        <w:trPr>
          <w:trHeight w:val="300"/>
          <w:ins w:id="979" w:author="Nokia, Johannes" w:date="2021-10-22T14:43:00Z"/>
        </w:trPr>
        <w:tc>
          <w:tcPr>
            <w:tcW w:w="2920" w:type="dxa"/>
            <w:tcBorders>
              <w:top w:val="nil"/>
              <w:left w:val="single" w:sz="8" w:space="0" w:color="auto"/>
              <w:bottom w:val="single" w:sz="8" w:space="0" w:color="auto"/>
              <w:right w:val="single" w:sz="4" w:space="0" w:color="auto"/>
            </w:tcBorders>
            <w:shd w:val="clear" w:color="auto" w:fill="auto"/>
            <w:vAlign w:val="center"/>
          </w:tcPr>
          <w:p w14:paraId="3DCBF413" w14:textId="77777777" w:rsidR="00051697" w:rsidRDefault="00051697" w:rsidP="008F031E">
            <w:pPr>
              <w:spacing w:after="0"/>
              <w:jc w:val="center"/>
              <w:rPr>
                <w:ins w:id="980" w:author="Nokia, Johannes" w:date="2021-10-22T14:43:00Z"/>
                <w:rFonts w:ascii="Arial" w:hAnsi="Arial" w:cs="Arial"/>
                <w:sz w:val="18"/>
                <w:szCs w:val="18"/>
              </w:rPr>
            </w:pPr>
            <w:ins w:id="981" w:author="Nokia, Johannes" w:date="2021-10-22T14:43:00Z">
              <w:r w:rsidRPr="001F4881">
                <w:rPr>
                  <w:rFonts w:ascii="Arial" w:hAnsi="Arial" w:cs="Arial"/>
                  <w:sz w:val="18"/>
                  <w:szCs w:val="18"/>
                </w:rPr>
                <w:t>3rd order IMD products</w:t>
              </w:r>
            </w:ins>
          </w:p>
        </w:tc>
        <w:tc>
          <w:tcPr>
            <w:tcW w:w="1662" w:type="dxa"/>
            <w:tcBorders>
              <w:top w:val="nil"/>
              <w:left w:val="nil"/>
              <w:bottom w:val="single" w:sz="8" w:space="0" w:color="auto"/>
              <w:right w:val="single" w:sz="4" w:space="0" w:color="auto"/>
            </w:tcBorders>
            <w:shd w:val="clear" w:color="auto" w:fill="auto"/>
            <w:vAlign w:val="center"/>
          </w:tcPr>
          <w:p w14:paraId="545F432F" w14:textId="77777777" w:rsidR="00051697" w:rsidRDefault="00051697" w:rsidP="008F031E">
            <w:pPr>
              <w:spacing w:after="0"/>
              <w:jc w:val="center"/>
              <w:rPr>
                <w:ins w:id="982" w:author="Nokia, Johannes" w:date="2021-10-22T14:43:00Z"/>
                <w:rFonts w:ascii="Arial" w:hAnsi="Arial" w:cs="Arial"/>
                <w:sz w:val="18"/>
                <w:szCs w:val="18"/>
              </w:rPr>
            </w:pPr>
            <w:ins w:id="983" w:author="Nokia, Johannes" w:date="2021-10-22T14:43:00Z">
              <w:r w:rsidRPr="00F72BD4">
                <w:rPr>
                  <w:rFonts w:ascii="Arial" w:hAnsi="Arial" w:cs="Arial"/>
                  <w:sz w:val="18"/>
                  <w:szCs w:val="18"/>
                </w:rPr>
                <w:t>|2*fx_low + fy_low|</w:t>
              </w:r>
            </w:ins>
          </w:p>
        </w:tc>
        <w:tc>
          <w:tcPr>
            <w:tcW w:w="1662" w:type="dxa"/>
            <w:tcBorders>
              <w:top w:val="nil"/>
              <w:left w:val="nil"/>
              <w:bottom w:val="single" w:sz="8" w:space="0" w:color="auto"/>
              <w:right w:val="single" w:sz="4" w:space="0" w:color="auto"/>
            </w:tcBorders>
            <w:shd w:val="clear" w:color="auto" w:fill="auto"/>
            <w:vAlign w:val="center"/>
          </w:tcPr>
          <w:p w14:paraId="65A14A73" w14:textId="77777777" w:rsidR="00051697" w:rsidRDefault="00051697" w:rsidP="008F031E">
            <w:pPr>
              <w:spacing w:after="0"/>
              <w:jc w:val="center"/>
              <w:rPr>
                <w:ins w:id="984" w:author="Nokia, Johannes" w:date="2021-10-22T14:43:00Z"/>
                <w:rFonts w:ascii="Arial" w:hAnsi="Arial" w:cs="Arial"/>
                <w:sz w:val="18"/>
                <w:szCs w:val="18"/>
              </w:rPr>
            </w:pPr>
            <w:ins w:id="985" w:author="Nokia, Johannes" w:date="2021-10-22T14:43:00Z">
              <w:r w:rsidRPr="00F72BD4">
                <w:rPr>
                  <w:rFonts w:ascii="Arial" w:hAnsi="Arial" w:cs="Arial"/>
                  <w:sz w:val="18"/>
                  <w:szCs w:val="18"/>
                </w:rPr>
                <w:t>|2*fx_high + fy_high|</w:t>
              </w:r>
            </w:ins>
          </w:p>
        </w:tc>
        <w:tc>
          <w:tcPr>
            <w:tcW w:w="1569" w:type="dxa"/>
            <w:tcBorders>
              <w:top w:val="nil"/>
              <w:left w:val="nil"/>
              <w:bottom w:val="single" w:sz="8" w:space="0" w:color="auto"/>
              <w:right w:val="single" w:sz="4" w:space="0" w:color="auto"/>
            </w:tcBorders>
            <w:shd w:val="clear" w:color="auto" w:fill="auto"/>
            <w:vAlign w:val="center"/>
          </w:tcPr>
          <w:p w14:paraId="77B1F896" w14:textId="77777777" w:rsidR="00051697" w:rsidRDefault="00051697" w:rsidP="008F031E">
            <w:pPr>
              <w:spacing w:after="0"/>
              <w:jc w:val="center"/>
              <w:rPr>
                <w:ins w:id="986" w:author="Nokia, Johannes" w:date="2021-10-22T14:43:00Z"/>
                <w:rFonts w:ascii="Arial" w:hAnsi="Arial" w:cs="Arial"/>
                <w:sz w:val="18"/>
                <w:szCs w:val="18"/>
              </w:rPr>
            </w:pPr>
            <w:ins w:id="987" w:author="Nokia, Johannes" w:date="2021-10-22T14:43:00Z">
              <w:r w:rsidRPr="00F72BD4">
                <w:rPr>
                  <w:rFonts w:ascii="Arial" w:hAnsi="Arial" w:cs="Arial"/>
                  <w:sz w:val="18"/>
                  <w:szCs w:val="18"/>
                </w:rPr>
                <w:t>|2*fy_low + fx_low|</w:t>
              </w:r>
            </w:ins>
          </w:p>
        </w:tc>
        <w:tc>
          <w:tcPr>
            <w:tcW w:w="1802" w:type="dxa"/>
            <w:tcBorders>
              <w:top w:val="nil"/>
              <w:left w:val="nil"/>
              <w:bottom w:val="single" w:sz="8" w:space="0" w:color="auto"/>
              <w:right w:val="single" w:sz="8" w:space="0" w:color="auto"/>
            </w:tcBorders>
            <w:shd w:val="clear" w:color="auto" w:fill="auto"/>
            <w:vAlign w:val="center"/>
          </w:tcPr>
          <w:p w14:paraId="019A9865" w14:textId="77777777" w:rsidR="00051697" w:rsidRDefault="00051697" w:rsidP="008F031E">
            <w:pPr>
              <w:spacing w:after="0"/>
              <w:jc w:val="center"/>
              <w:rPr>
                <w:ins w:id="988" w:author="Nokia, Johannes" w:date="2021-10-22T14:43:00Z"/>
                <w:rFonts w:ascii="Arial" w:hAnsi="Arial" w:cs="Arial"/>
                <w:sz w:val="18"/>
                <w:szCs w:val="18"/>
              </w:rPr>
            </w:pPr>
            <w:ins w:id="989" w:author="Nokia, Johannes" w:date="2021-10-22T14:43:00Z">
              <w:r w:rsidRPr="00F72BD4">
                <w:rPr>
                  <w:rFonts w:ascii="Arial" w:hAnsi="Arial" w:cs="Arial"/>
                  <w:sz w:val="18"/>
                  <w:szCs w:val="18"/>
                </w:rPr>
                <w:t>|2*fy_high + fx_high|</w:t>
              </w:r>
            </w:ins>
          </w:p>
        </w:tc>
      </w:tr>
      <w:tr w:rsidR="00051697" w14:paraId="08B9656F" w14:textId="77777777" w:rsidTr="008F031E">
        <w:trPr>
          <w:trHeight w:val="300"/>
          <w:ins w:id="990" w:author="Nokia, Johannes" w:date="2021-10-22T14:43:00Z"/>
        </w:trPr>
        <w:tc>
          <w:tcPr>
            <w:tcW w:w="2920" w:type="dxa"/>
            <w:tcBorders>
              <w:top w:val="nil"/>
              <w:left w:val="single" w:sz="8" w:space="0" w:color="auto"/>
              <w:bottom w:val="single" w:sz="8" w:space="0" w:color="auto"/>
              <w:right w:val="single" w:sz="4" w:space="0" w:color="auto"/>
            </w:tcBorders>
            <w:shd w:val="clear" w:color="auto" w:fill="auto"/>
            <w:vAlign w:val="center"/>
          </w:tcPr>
          <w:p w14:paraId="60377431" w14:textId="77777777" w:rsidR="00051697" w:rsidRDefault="00051697" w:rsidP="008F031E">
            <w:pPr>
              <w:spacing w:after="0"/>
              <w:jc w:val="center"/>
              <w:rPr>
                <w:ins w:id="991" w:author="Nokia, Johannes" w:date="2021-10-22T14:43:00Z"/>
                <w:rFonts w:ascii="Arial" w:hAnsi="Arial" w:cs="Arial"/>
                <w:sz w:val="18"/>
                <w:szCs w:val="18"/>
              </w:rPr>
            </w:pPr>
            <w:ins w:id="992" w:author="Nokia, Johannes" w:date="2021-10-22T14:43:00Z">
              <w:r w:rsidRPr="001F4881">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auto"/>
            <w:vAlign w:val="center"/>
          </w:tcPr>
          <w:p w14:paraId="4A716DE1" w14:textId="77777777" w:rsidR="00051697" w:rsidRDefault="00051697" w:rsidP="008F031E">
            <w:pPr>
              <w:spacing w:after="0"/>
              <w:jc w:val="center"/>
              <w:rPr>
                <w:ins w:id="993" w:author="Nokia, Johannes" w:date="2021-10-22T14:43:00Z"/>
                <w:rFonts w:ascii="Arial" w:hAnsi="Arial" w:cs="Arial"/>
                <w:sz w:val="18"/>
                <w:szCs w:val="18"/>
              </w:rPr>
            </w:pPr>
            <w:ins w:id="994" w:author="Nokia, Johannes" w:date="2021-10-22T14:43:00Z">
              <w:r w:rsidRPr="00F72BD4">
                <w:rPr>
                  <w:rFonts w:ascii="Arial" w:hAnsi="Arial" w:cs="Arial"/>
                  <w:sz w:val="18"/>
                  <w:szCs w:val="18"/>
                </w:rPr>
                <w:t>10150</w:t>
              </w:r>
            </w:ins>
          </w:p>
        </w:tc>
        <w:tc>
          <w:tcPr>
            <w:tcW w:w="1662" w:type="dxa"/>
            <w:tcBorders>
              <w:top w:val="nil"/>
              <w:left w:val="nil"/>
              <w:bottom w:val="single" w:sz="8" w:space="0" w:color="auto"/>
              <w:right w:val="single" w:sz="4" w:space="0" w:color="auto"/>
            </w:tcBorders>
            <w:shd w:val="clear" w:color="auto" w:fill="auto"/>
            <w:vAlign w:val="center"/>
          </w:tcPr>
          <w:p w14:paraId="7C912C72" w14:textId="77777777" w:rsidR="00051697" w:rsidRDefault="00051697" w:rsidP="008F031E">
            <w:pPr>
              <w:spacing w:after="0"/>
              <w:jc w:val="center"/>
              <w:rPr>
                <w:ins w:id="995" w:author="Nokia, Johannes" w:date="2021-10-22T14:43:00Z"/>
                <w:rFonts w:ascii="Arial" w:hAnsi="Arial" w:cs="Arial"/>
                <w:sz w:val="18"/>
                <w:szCs w:val="18"/>
              </w:rPr>
            </w:pPr>
            <w:ins w:id="996" w:author="Nokia, Johannes" w:date="2021-10-22T14:43:00Z">
              <w:r w:rsidRPr="00F72BD4">
                <w:rPr>
                  <w:rFonts w:ascii="Arial" w:hAnsi="Arial" w:cs="Arial"/>
                  <w:sz w:val="18"/>
                  <w:szCs w:val="18"/>
                </w:rPr>
                <w:t>11065</w:t>
              </w:r>
            </w:ins>
          </w:p>
        </w:tc>
        <w:tc>
          <w:tcPr>
            <w:tcW w:w="1569" w:type="dxa"/>
            <w:tcBorders>
              <w:top w:val="nil"/>
              <w:left w:val="nil"/>
              <w:bottom w:val="single" w:sz="8" w:space="0" w:color="auto"/>
              <w:right w:val="single" w:sz="4" w:space="0" w:color="auto"/>
            </w:tcBorders>
            <w:shd w:val="clear" w:color="auto" w:fill="auto"/>
            <w:vAlign w:val="center"/>
          </w:tcPr>
          <w:p w14:paraId="68631E34" w14:textId="77777777" w:rsidR="00051697" w:rsidRDefault="00051697" w:rsidP="008F031E">
            <w:pPr>
              <w:spacing w:after="0"/>
              <w:jc w:val="center"/>
              <w:rPr>
                <w:ins w:id="997" w:author="Nokia, Johannes" w:date="2021-10-22T14:43:00Z"/>
                <w:rFonts w:ascii="Arial" w:hAnsi="Arial" w:cs="Arial"/>
                <w:sz w:val="18"/>
                <w:szCs w:val="18"/>
              </w:rPr>
            </w:pPr>
            <w:ins w:id="998" w:author="Nokia, Johannes" w:date="2021-10-22T14:43:00Z">
              <w:r w:rsidRPr="00F72BD4">
                <w:rPr>
                  <w:rFonts w:ascii="Arial" w:hAnsi="Arial" w:cs="Arial"/>
                  <w:sz w:val="18"/>
                  <w:szCs w:val="18"/>
                </w:rPr>
                <w:t>12800</w:t>
              </w:r>
            </w:ins>
          </w:p>
        </w:tc>
        <w:tc>
          <w:tcPr>
            <w:tcW w:w="1802" w:type="dxa"/>
            <w:tcBorders>
              <w:top w:val="nil"/>
              <w:left w:val="nil"/>
              <w:bottom w:val="single" w:sz="8" w:space="0" w:color="auto"/>
              <w:right w:val="single" w:sz="8" w:space="0" w:color="auto"/>
            </w:tcBorders>
            <w:shd w:val="clear" w:color="auto" w:fill="auto"/>
            <w:vAlign w:val="center"/>
          </w:tcPr>
          <w:p w14:paraId="3D8A966B" w14:textId="77777777" w:rsidR="00051697" w:rsidRDefault="00051697" w:rsidP="008F031E">
            <w:pPr>
              <w:spacing w:after="0"/>
              <w:jc w:val="center"/>
              <w:rPr>
                <w:ins w:id="999" w:author="Nokia, Johannes" w:date="2021-10-22T14:43:00Z"/>
                <w:rFonts w:ascii="Arial" w:hAnsi="Arial" w:cs="Arial"/>
                <w:sz w:val="18"/>
                <w:szCs w:val="18"/>
              </w:rPr>
            </w:pPr>
            <w:ins w:id="1000" w:author="Nokia, Johannes" w:date="2021-10-22T14:43:00Z">
              <w:r w:rsidRPr="00F72BD4">
                <w:rPr>
                  <w:rFonts w:ascii="Arial" w:hAnsi="Arial" w:cs="Arial"/>
                  <w:sz w:val="18"/>
                  <w:szCs w:val="18"/>
                </w:rPr>
                <w:t>14420</w:t>
              </w:r>
            </w:ins>
          </w:p>
        </w:tc>
      </w:tr>
      <w:tr w:rsidR="00051697" w14:paraId="352AA3D3" w14:textId="77777777" w:rsidTr="008F031E">
        <w:trPr>
          <w:trHeight w:val="300"/>
          <w:ins w:id="1001" w:author="Nokia, Johannes" w:date="2021-10-22T14:43:00Z"/>
        </w:trPr>
        <w:tc>
          <w:tcPr>
            <w:tcW w:w="2920" w:type="dxa"/>
            <w:tcBorders>
              <w:top w:val="nil"/>
              <w:left w:val="single" w:sz="8" w:space="0" w:color="auto"/>
              <w:bottom w:val="single" w:sz="8" w:space="0" w:color="auto"/>
              <w:right w:val="single" w:sz="4" w:space="0" w:color="auto"/>
            </w:tcBorders>
            <w:shd w:val="clear" w:color="auto" w:fill="auto"/>
            <w:vAlign w:val="center"/>
          </w:tcPr>
          <w:p w14:paraId="4B750FA4" w14:textId="77777777" w:rsidR="00051697" w:rsidRDefault="00051697" w:rsidP="008F031E">
            <w:pPr>
              <w:spacing w:after="0"/>
              <w:jc w:val="center"/>
              <w:rPr>
                <w:ins w:id="1002" w:author="Nokia, Johannes" w:date="2021-10-22T14:43:00Z"/>
                <w:rFonts w:ascii="Arial" w:hAnsi="Arial" w:cs="Arial"/>
                <w:sz w:val="18"/>
                <w:szCs w:val="18"/>
              </w:rPr>
            </w:pPr>
            <w:ins w:id="1003" w:author="Nokia, Johannes" w:date="2021-10-22T14:43:00Z">
              <w:r w:rsidRPr="001F4881">
                <w:rPr>
                  <w:rFonts w:ascii="Arial" w:hAnsi="Arial" w:cs="Arial"/>
                  <w:sz w:val="18"/>
                  <w:szCs w:val="18"/>
                </w:rPr>
                <w:t>Two-tone 4th order IMD products</w:t>
              </w:r>
            </w:ins>
          </w:p>
        </w:tc>
        <w:tc>
          <w:tcPr>
            <w:tcW w:w="1662" w:type="dxa"/>
            <w:tcBorders>
              <w:top w:val="nil"/>
              <w:left w:val="nil"/>
              <w:bottom w:val="single" w:sz="8" w:space="0" w:color="auto"/>
              <w:right w:val="single" w:sz="4" w:space="0" w:color="auto"/>
            </w:tcBorders>
            <w:shd w:val="clear" w:color="auto" w:fill="auto"/>
            <w:vAlign w:val="center"/>
          </w:tcPr>
          <w:p w14:paraId="64E5E8E2" w14:textId="77777777" w:rsidR="00051697" w:rsidRDefault="00051697" w:rsidP="008F031E">
            <w:pPr>
              <w:spacing w:after="0"/>
              <w:jc w:val="center"/>
              <w:rPr>
                <w:ins w:id="1004" w:author="Nokia, Johannes" w:date="2021-10-22T14:43:00Z"/>
                <w:rFonts w:ascii="Arial" w:hAnsi="Arial" w:cs="Arial"/>
                <w:sz w:val="18"/>
                <w:szCs w:val="18"/>
              </w:rPr>
            </w:pPr>
            <w:ins w:id="1005" w:author="Nokia, Johannes" w:date="2021-10-22T14:43:00Z">
              <w:r w:rsidRPr="00F72BD4">
                <w:rPr>
                  <w:rFonts w:ascii="Arial" w:hAnsi="Arial" w:cs="Arial"/>
                  <w:sz w:val="18"/>
                  <w:szCs w:val="18"/>
                </w:rPr>
                <w:t>|3*fx_low –1* fy_high|</w:t>
              </w:r>
            </w:ins>
          </w:p>
        </w:tc>
        <w:tc>
          <w:tcPr>
            <w:tcW w:w="1662" w:type="dxa"/>
            <w:tcBorders>
              <w:top w:val="nil"/>
              <w:left w:val="nil"/>
              <w:bottom w:val="single" w:sz="8" w:space="0" w:color="auto"/>
              <w:right w:val="single" w:sz="4" w:space="0" w:color="auto"/>
            </w:tcBorders>
            <w:shd w:val="clear" w:color="auto" w:fill="auto"/>
            <w:vAlign w:val="center"/>
          </w:tcPr>
          <w:p w14:paraId="63240BED" w14:textId="77777777" w:rsidR="00051697" w:rsidRDefault="00051697" w:rsidP="008F031E">
            <w:pPr>
              <w:spacing w:after="0"/>
              <w:jc w:val="center"/>
              <w:rPr>
                <w:ins w:id="1006" w:author="Nokia, Johannes" w:date="2021-10-22T14:43:00Z"/>
                <w:rFonts w:ascii="Arial" w:hAnsi="Arial" w:cs="Arial"/>
                <w:sz w:val="18"/>
                <w:szCs w:val="18"/>
              </w:rPr>
            </w:pPr>
            <w:ins w:id="1007" w:author="Nokia, Johannes" w:date="2021-10-22T14:43:00Z">
              <w:r w:rsidRPr="00F72BD4">
                <w:rPr>
                  <w:rFonts w:ascii="Arial" w:hAnsi="Arial" w:cs="Arial"/>
                  <w:sz w:val="18"/>
                  <w:szCs w:val="18"/>
                </w:rPr>
                <w:t>|3*fx_high – 1*fy_low|</w:t>
              </w:r>
            </w:ins>
          </w:p>
        </w:tc>
        <w:tc>
          <w:tcPr>
            <w:tcW w:w="1569" w:type="dxa"/>
            <w:tcBorders>
              <w:top w:val="nil"/>
              <w:left w:val="nil"/>
              <w:bottom w:val="single" w:sz="8" w:space="0" w:color="auto"/>
              <w:right w:val="single" w:sz="4" w:space="0" w:color="auto"/>
            </w:tcBorders>
            <w:shd w:val="clear" w:color="auto" w:fill="auto"/>
            <w:vAlign w:val="center"/>
          </w:tcPr>
          <w:p w14:paraId="78EA7D87" w14:textId="77777777" w:rsidR="00051697" w:rsidRDefault="00051697" w:rsidP="008F031E">
            <w:pPr>
              <w:spacing w:after="0"/>
              <w:jc w:val="center"/>
              <w:rPr>
                <w:ins w:id="1008" w:author="Nokia, Johannes" w:date="2021-10-22T14:43:00Z"/>
                <w:rFonts w:ascii="Arial" w:hAnsi="Arial" w:cs="Arial"/>
                <w:sz w:val="18"/>
                <w:szCs w:val="18"/>
              </w:rPr>
            </w:pPr>
            <w:ins w:id="1009" w:author="Nokia, Johannes" w:date="2021-10-22T14:43:00Z">
              <w:r w:rsidRPr="00F72BD4">
                <w:rPr>
                  <w:rFonts w:ascii="Arial" w:hAnsi="Arial" w:cs="Arial"/>
                  <w:sz w:val="18"/>
                  <w:szCs w:val="18"/>
                </w:rPr>
                <w:t>|3*fy_low – 1*fx_high|</w:t>
              </w:r>
            </w:ins>
          </w:p>
        </w:tc>
        <w:tc>
          <w:tcPr>
            <w:tcW w:w="1802" w:type="dxa"/>
            <w:tcBorders>
              <w:top w:val="nil"/>
              <w:left w:val="nil"/>
              <w:bottom w:val="single" w:sz="8" w:space="0" w:color="auto"/>
              <w:right w:val="single" w:sz="8" w:space="0" w:color="auto"/>
            </w:tcBorders>
            <w:shd w:val="clear" w:color="auto" w:fill="auto"/>
            <w:vAlign w:val="center"/>
          </w:tcPr>
          <w:p w14:paraId="56DE9C9A" w14:textId="77777777" w:rsidR="00051697" w:rsidRDefault="00051697" w:rsidP="008F031E">
            <w:pPr>
              <w:spacing w:after="0"/>
              <w:jc w:val="center"/>
              <w:rPr>
                <w:ins w:id="1010" w:author="Nokia, Johannes" w:date="2021-10-22T14:43:00Z"/>
                <w:rFonts w:ascii="Arial" w:hAnsi="Arial" w:cs="Arial"/>
                <w:sz w:val="18"/>
                <w:szCs w:val="18"/>
              </w:rPr>
            </w:pPr>
            <w:ins w:id="1011" w:author="Nokia, Johannes" w:date="2021-10-22T14:43:00Z">
              <w:r w:rsidRPr="00F72BD4">
                <w:rPr>
                  <w:rFonts w:ascii="Arial" w:hAnsi="Arial" w:cs="Arial"/>
                  <w:sz w:val="18"/>
                  <w:szCs w:val="18"/>
                </w:rPr>
                <w:t>|3*fy_high – 1*fx_low|</w:t>
              </w:r>
            </w:ins>
          </w:p>
        </w:tc>
      </w:tr>
      <w:tr w:rsidR="00051697" w14:paraId="7838F192" w14:textId="77777777" w:rsidTr="008F031E">
        <w:trPr>
          <w:trHeight w:val="300"/>
          <w:ins w:id="1012" w:author="Nokia, Johannes" w:date="2021-10-22T14:43:00Z"/>
        </w:trPr>
        <w:tc>
          <w:tcPr>
            <w:tcW w:w="2920" w:type="dxa"/>
            <w:tcBorders>
              <w:top w:val="nil"/>
              <w:left w:val="single" w:sz="8" w:space="0" w:color="auto"/>
              <w:bottom w:val="single" w:sz="8" w:space="0" w:color="auto"/>
              <w:right w:val="single" w:sz="4" w:space="0" w:color="auto"/>
            </w:tcBorders>
            <w:shd w:val="clear" w:color="auto" w:fill="auto"/>
            <w:vAlign w:val="center"/>
          </w:tcPr>
          <w:p w14:paraId="3FDBB45D" w14:textId="77777777" w:rsidR="00051697" w:rsidRDefault="00051697" w:rsidP="008F031E">
            <w:pPr>
              <w:spacing w:after="0"/>
              <w:jc w:val="center"/>
              <w:rPr>
                <w:ins w:id="1013" w:author="Nokia, Johannes" w:date="2021-10-22T14:43:00Z"/>
                <w:rFonts w:ascii="Arial" w:hAnsi="Arial" w:cs="Arial"/>
                <w:sz w:val="18"/>
                <w:szCs w:val="18"/>
              </w:rPr>
            </w:pPr>
            <w:ins w:id="1014" w:author="Nokia, Johannes" w:date="2021-10-22T14:43:00Z">
              <w:r w:rsidRPr="001F4881">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auto"/>
            <w:vAlign w:val="center"/>
          </w:tcPr>
          <w:p w14:paraId="6AA31E09" w14:textId="77777777" w:rsidR="00051697" w:rsidRDefault="00051697" w:rsidP="008F031E">
            <w:pPr>
              <w:spacing w:after="0"/>
              <w:jc w:val="center"/>
              <w:rPr>
                <w:ins w:id="1015" w:author="Nokia, Johannes" w:date="2021-10-22T14:43:00Z"/>
                <w:rFonts w:ascii="Arial" w:hAnsi="Arial" w:cs="Arial"/>
                <w:sz w:val="18"/>
                <w:szCs w:val="18"/>
              </w:rPr>
            </w:pPr>
            <w:ins w:id="1016" w:author="Nokia, Johannes" w:date="2021-10-22T14:43:00Z">
              <w:r w:rsidRPr="00F72BD4">
                <w:rPr>
                  <w:rFonts w:ascii="Arial" w:hAnsi="Arial" w:cs="Arial"/>
                  <w:sz w:val="18"/>
                  <w:szCs w:val="18"/>
                </w:rPr>
                <w:t>1575</w:t>
              </w:r>
            </w:ins>
          </w:p>
        </w:tc>
        <w:tc>
          <w:tcPr>
            <w:tcW w:w="1662" w:type="dxa"/>
            <w:tcBorders>
              <w:top w:val="nil"/>
              <w:left w:val="nil"/>
              <w:bottom w:val="single" w:sz="8" w:space="0" w:color="auto"/>
              <w:right w:val="single" w:sz="4" w:space="0" w:color="auto"/>
            </w:tcBorders>
            <w:shd w:val="clear" w:color="auto" w:fill="auto"/>
            <w:vAlign w:val="center"/>
          </w:tcPr>
          <w:p w14:paraId="0EC43FB3" w14:textId="77777777" w:rsidR="00051697" w:rsidRDefault="00051697" w:rsidP="008F031E">
            <w:pPr>
              <w:spacing w:after="0"/>
              <w:jc w:val="center"/>
              <w:rPr>
                <w:ins w:id="1017" w:author="Nokia, Johannes" w:date="2021-10-22T14:43:00Z"/>
                <w:rFonts w:ascii="Arial" w:hAnsi="Arial" w:cs="Arial"/>
                <w:sz w:val="18"/>
                <w:szCs w:val="18"/>
              </w:rPr>
            </w:pPr>
            <w:ins w:id="1018" w:author="Nokia, Johannes" w:date="2021-10-22T14:43:00Z">
              <w:r w:rsidRPr="00F72BD4">
                <w:rPr>
                  <w:rFonts w:ascii="Arial" w:hAnsi="Arial" w:cs="Arial"/>
                  <w:sz w:val="18"/>
                  <w:szCs w:val="18"/>
                </w:rPr>
                <w:t>2560</w:t>
              </w:r>
            </w:ins>
          </w:p>
        </w:tc>
        <w:tc>
          <w:tcPr>
            <w:tcW w:w="1569" w:type="dxa"/>
            <w:tcBorders>
              <w:top w:val="nil"/>
              <w:left w:val="nil"/>
              <w:bottom w:val="single" w:sz="8" w:space="0" w:color="auto"/>
              <w:right w:val="single" w:sz="4" w:space="0" w:color="auto"/>
            </w:tcBorders>
            <w:shd w:val="clear" w:color="auto" w:fill="auto"/>
            <w:vAlign w:val="center"/>
          </w:tcPr>
          <w:p w14:paraId="19CC763E" w14:textId="77777777" w:rsidR="00051697" w:rsidRDefault="00051697" w:rsidP="008F031E">
            <w:pPr>
              <w:spacing w:after="0"/>
              <w:jc w:val="center"/>
              <w:rPr>
                <w:ins w:id="1019" w:author="Nokia, Johannes" w:date="2021-10-22T14:43:00Z"/>
                <w:rFonts w:ascii="Arial" w:hAnsi="Arial" w:cs="Arial"/>
                <w:sz w:val="18"/>
                <w:szCs w:val="18"/>
              </w:rPr>
            </w:pPr>
            <w:ins w:id="1020" w:author="Nokia, Johannes" w:date="2021-10-22T14:43:00Z">
              <w:r w:rsidRPr="00F72BD4">
                <w:rPr>
                  <w:rFonts w:ascii="Arial" w:hAnsi="Arial" w:cs="Arial"/>
                  <w:sz w:val="18"/>
                  <w:szCs w:val="18"/>
                </w:rPr>
                <w:t>12880</w:t>
              </w:r>
            </w:ins>
          </w:p>
        </w:tc>
        <w:tc>
          <w:tcPr>
            <w:tcW w:w="1802" w:type="dxa"/>
            <w:tcBorders>
              <w:top w:val="nil"/>
              <w:left w:val="nil"/>
              <w:bottom w:val="single" w:sz="8" w:space="0" w:color="auto"/>
              <w:right w:val="single" w:sz="8" w:space="0" w:color="auto"/>
            </w:tcBorders>
            <w:shd w:val="clear" w:color="auto" w:fill="auto"/>
            <w:vAlign w:val="center"/>
          </w:tcPr>
          <w:p w14:paraId="53E0F58D" w14:textId="77777777" w:rsidR="00051697" w:rsidRDefault="00051697" w:rsidP="008F031E">
            <w:pPr>
              <w:spacing w:after="0"/>
              <w:jc w:val="center"/>
              <w:rPr>
                <w:ins w:id="1021" w:author="Nokia, Johannes" w:date="2021-10-22T14:43:00Z"/>
                <w:rFonts w:ascii="Arial" w:hAnsi="Arial" w:cs="Arial"/>
                <w:sz w:val="18"/>
                <w:szCs w:val="18"/>
              </w:rPr>
            </w:pPr>
            <w:ins w:id="1022" w:author="Nokia, Johannes" w:date="2021-10-22T14:43:00Z">
              <w:r w:rsidRPr="00F72BD4">
                <w:rPr>
                  <w:rFonts w:ascii="Arial" w:hAnsi="Arial" w:cs="Arial"/>
                  <w:sz w:val="18"/>
                  <w:szCs w:val="18"/>
                </w:rPr>
                <w:t>15275</w:t>
              </w:r>
            </w:ins>
          </w:p>
        </w:tc>
      </w:tr>
      <w:tr w:rsidR="00051697" w14:paraId="28693EEC" w14:textId="77777777" w:rsidTr="008F031E">
        <w:trPr>
          <w:trHeight w:val="300"/>
          <w:ins w:id="1023" w:author="Nokia, Johannes" w:date="2021-10-22T14:43:00Z"/>
        </w:trPr>
        <w:tc>
          <w:tcPr>
            <w:tcW w:w="2920" w:type="dxa"/>
            <w:tcBorders>
              <w:top w:val="nil"/>
              <w:left w:val="single" w:sz="8" w:space="0" w:color="auto"/>
              <w:bottom w:val="single" w:sz="8" w:space="0" w:color="auto"/>
              <w:right w:val="single" w:sz="4" w:space="0" w:color="auto"/>
            </w:tcBorders>
            <w:shd w:val="clear" w:color="auto" w:fill="auto"/>
            <w:vAlign w:val="center"/>
          </w:tcPr>
          <w:p w14:paraId="3B985597" w14:textId="77777777" w:rsidR="00051697" w:rsidRDefault="00051697" w:rsidP="008F031E">
            <w:pPr>
              <w:spacing w:after="0"/>
              <w:jc w:val="center"/>
              <w:rPr>
                <w:ins w:id="1024" w:author="Nokia, Johannes" w:date="2021-10-22T14:43:00Z"/>
                <w:rFonts w:ascii="Arial" w:hAnsi="Arial" w:cs="Arial"/>
                <w:sz w:val="18"/>
                <w:szCs w:val="18"/>
              </w:rPr>
            </w:pPr>
            <w:ins w:id="1025" w:author="Nokia, Johannes" w:date="2021-10-22T14:43:00Z">
              <w:r w:rsidRPr="001F4881">
                <w:rPr>
                  <w:rFonts w:ascii="Arial" w:hAnsi="Arial" w:cs="Arial"/>
                  <w:sz w:val="18"/>
                  <w:szCs w:val="18"/>
                </w:rPr>
                <w:lastRenderedPageBreak/>
                <w:t>Two-tone 4th order IMD products</w:t>
              </w:r>
            </w:ins>
          </w:p>
        </w:tc>
        <w:tc>
          <w:tcPr>
            <w:tcW w:w="1662" w:type="dxa"/>
            <w:tcBorders>
              <w:top w:val="nil"/>
              <w:left w:val="nil"/>
              <w:bottom w:val="single" w:sz="8" w:space="0" w:color="auto"/>
              <w:right w:val="single" w:sz="4" w:space="0" w:color="auto"/>
            </w:tcBorders>
            <w:shd w:val="clear" w:color="auto" w:fill="auto"/>
            <w:vAlign w:val="center"/>
          </w:tcPr>
          <w:p w14:paraId="5E185CE4" w14:textId="77777777" w:rsidR="00051697" w:rsidRDefault="00051697" w:rsidP="008F031E">
            <w:pPr>
              <w:spacing w:after="0"/>
              <w:jc w:val="center"/>
              <w:rPr>
                <w:ins w:id="1026" w:author="Nokia, Johannes" w:date="2021-10-22T14:43:00Z"/>
                <w:rFonts w:ascii="Arial" w:hAnsi="Arial" w:cs="Arial"/>
                <w:sz w:val="18"/>
                <w:szCs w:val="18"/>
              </w:rPr>
            </w:pPr>
            <w:ins w:id="1027" w:author="Nokia, Johannes" w:date="2021-10-22T14:43:00Z">
              <w:r w:rsidRPr="00F72BD4">
                <w:rPr>
                  <w:rFonts w:ascii="Arial" w:hAnsi="Arial" w:cs="Arial"/>
                  <w:sz w:val="18"/>
                  <w:szCs w:val="18"/>
                </w:rPr>
                <w:t>|2*fx_low –2* fy_high|</w:t>
              </w:r>
            </w:ins>
          </w:p>
        </w:tc>
        <w:tc>
          <w:tcPr>
            <w:tcW w:w="1662" w:type="dxa"/>
            <w:tcBorders>
              <w:top w:val="nil"/>
              <w:left w:val="nil"/>
              <w:bottom w:val="single" w:sz="8" w:space="0" w:color="auto"/>
              <w:right w:val="single" w:sz="4" w:space="0" w:color="auto"/>
            </w:tcBorders>
            <w:shd w:val="clear" w:color="auto" w:fill="auto"/>
            <w:vAlign w:val="center"/>
          </w:tcPr>
          <w:p w14:paraId="67B08B44" w14:textId="77777777" w:rsidR="00051697" w:rsidRDefault="00051697" w:rsidP="008F031E">
            <w:pPr>
              <w:spacing w:after="0"/>
              <w:jc w:val="center"/>
              <w:rPr>
                <w:ins w:id="1028" w:author="Nokia, Johannes" w:date="2021-10-22T14:43:00Z"/>
                <w:rFonts w:ascii="Arial" w:hAnsi="Arial" w:cs="Arial"/>
                <w:sz w:val="18"/>
                <w:szCs w:val="18"/>
              </w:rPr>
            </w:pPr>
            <w:ins w:id="1029" w:author="Nokia, Johannes" w:date="2021-10-22T14:43:00Z">
              <w:r w:rsidRPr="00F72BD4">
                <w:rPr>
                  <w:rFonts w:ascii="Arial" w:hAnsi="Arial" w:cs="Arial"/>
                  <w:sz w:val="18"/>
                  <w:szCs w:val="18"/>
                </w:rPr>
                <w:t>|2*fx_high –2* fy_low|</w:t>
              </w:r>
            </w:ins>
          </w:p>
        </w:tc>
        <w:tc>
          <w:tcPr>
            <w:tcW w:w="1569" w:type="dxa"/>
            <w:tcBorders>
              <w:top w:val="nil"/>
              <w:left w:val="nil"/>
              <w:bottom w:val="single" w:sz="8" w:space="0" w:color="auto"/>
              <w:right w:val="single" w:sz="4" w:space="0" w:color="auto"/>
            </w:tcBorders>
            <w:shd w:val="clear" w:color="auto" w:fill="auto"/>
            <w:vAlign w:val="center"/>
          </w:tcPr>
          <w:p w14:paraId="7ADB93E1" w14:textId="77777777" w:rsidR="00051697" w:rsidRDefault="00051697" w:rsidP="008F031E">
            <w:pPr>
              <w:spacing w:after="0"/>
              <w:jc w:val="center"/>
              <w:rPr>
                <w:ins w:id="1030" w:author="Nokia, Johannes" w:date="2021-10-22T14:43:00Z"/>
                <w:rFonts w:ascii="Arial" w:hAnsi="Arial" w:cs="Arial"/>
                <w:sz w:val="18"/>
                <w:szCs w:val="18"/>
              </w:rPr>
            </w:pPr>
            <w:ins w:id="1031" w:author="Nokia, Johannes" w:date="2021-10-22T14:43:00Z">
              <w:r w:rsidRPr="00F72BD4">
                <w:rPr>
                  <w:rFonts w:ascii="Arial" w:hAnsi="Arial" w:cs="Arial"/>
                  <w:sz w:val="18"/>
                  <w:szCs w:val="18"/>
                </w:rPr>
                <w:t>|2*fx_low +2* fy_low|</w:t>
              </w:r>
            </w:ins>
          </w:p>
        </w:tc>
        <w:tc>
          <w:tcPr>
            <w:tcW w:w="1802" w:type="dxa"/>
            <w:tcBorders>
              <w:top w:val="nil"/>
              <w:left w:val="nil"/>
              <w:bottom w:val="single" w:sz="8" w:space="0" w:color="auto"/>
              <w:right w:val="single" w:sz="8" w:space="0" w:color="auto"/>
            </w:tcBorders>
            <w:shd w:val="clear" w:color="auto" w:fill="auto"/>
            <w:vAlign w:val="center"/>
          </w:tcPr>
          <w:p w14:paraId="54C51952" w14:textId="77777777" w:rsidR="00051697" w:rsidRDefault="00051697" w:rsidP="008F031E">
            <w:pPr>
              <w:spacing w:after="0"/>
              <w:jc w:val="center"/>
              <w:rPr>
                <w:ins w:id="1032" w:author="Nokia, Johannes" w:date="2021-10-22T14:43:00Z"/>
                <w:rFonts w:ascii="Arial" w:hAnsi="Arial" w:cs="Arial"/>
                <w:sz w:val="18"/>
                <w:szCs w:val="18"/>
              </w:rPr>
            </w:pPr>
            <w:ins w:id="1033" w:author="Nokia, Johannes" w:date="2021-10-22T14:43:00Z">
              <w:r w:rsidRPr="00F72BD4">
                <w:rPr>
                  <w:rFonts w:ascii="Arial" w:hAnsi="Arial" w:cs="Arial"/>
                  <w:sz w:val="18"/>
                  <w:szCs w:val="18"/>
                </w:rPr>
                <w:t>|2*fx_high +2* fy_high|</w:t>
              </w:r>
            </w:ins>
          </w:p>
        </w:tc>
      </w:tr>
      <w:tr w:rsidR="00051697" w14:paraId="36906CF2" w14:textId="77777777" w:rsidTr="008F031E">
        <w:trPr>
          <w:trHeight w:val="300"/>
          <w:ins w:id="1034" w:author="Nokia, Johannes" w:date="2021-10-22T14:43:00Z"/>
        </w:trPr>
        <w:tc>
          <w:tcPr>
            <w:tcW w:w="2920" w:type="dxa"/>
            <w:tcBorders>
              <w:top w:val="nil"/>
              <w:left w:val="single" w:sz="8" w:space="0" w:color="auto"/>
              <w:bottom w:val="single" w:sz="8" w:space="0" w:color="auto"/>
              <w:right w:val="single" w:sz="4" w:space="0" w:color="auto"/>
            </w:tcBorders>
            <w:shd w:val="clear" w:color="auto" w:fill="auto"/>
            <w:vAlign w:val="center"/>
          </w:tcPr>
          <w:p w14:paraId="689FBF4B" w14:textId="77777777" w:rsidR="00051697" w:rsidRDefault="00051697" w:rsidP="008F031E">
            <w:pPr>
              <w:spacing w:after="0"/>
              <w:jc w:val="center"/>
              <w:rPr>
                <w:ins w:id="1035" w:author="Nokia, Johannes" w:date="2021-10-22T14:43:00Z"/>
                <w:rFonts w:ascii="Arial" w:hAnsi="Arial" w:cs="Arial"/>
                <w:sz w:val="18"/>
                <w:szCs w:val="18"/>
              </w:rPr>
            </w:pPr>
            <w:ins w:id="1036" w:author="Nokia, Johannes" w:date="2021-10-22T14:43:00Z">
              <w:r w:rsidRPr="001F4881">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FFFF00"/>
            <w:vAlign w:val="center"/>
          </w:tcPr>
          <w:p w14:paraId="537A9F19" w14:textId="77777777" w:rsidR="00051697" w:rsidRDefault="00051697" w:rsidP="008F031E">
            <w:pPr>
              <w:spacing w:after="0"/>
              <w:jc w:val="center"/>
              <w:rPr>
                <w:ins w:id="1037" w:author="Nokia, Johannes" w:date="2021-10-22T14:43:00Z"/>
                <w:rFonts w:ascii="Arial" w:hAnsi="Arial" w:cs="Arial"/>
                <w:sz w:val="18"/>
                <w:szCs w:val="18"/>
              </w:rPr>
            </w:pPr>
            <w:ins w:id="1038" w:author="Nokia, Johannes" w:date="2021-10-22T14:43:00Z">
              <w:r w:rsidRPr="00F72BD4">
                <w:rPr>
                  <w:rFonts w:ascii="Arial" w:hAnsi="Arial" w:cs="Arial"/>
                  <w:sz w:val="18"/>
                  <w:szCs w:val="18"/>
                </w:rPr>
                <w:t>6850</w:t>
              </w:r>
            </w:ins>
          </w:p>
        </w:tc>
        <w:tc>
          <w:tcPr>
            <w:tcW w:w="1662" w:type="dxa"/>
            <w:tcBorders>
              <w:top w:val="nil"/>
              <w:left w:val="nil"/>
              <w:bottom w:val="single" w:sz="8" w:space="0" w:color="auto"/>
              <w:right w:val="single" w:sz="4" w:space="0" w:color="auto"/>
            </w:tcBorders>
            <w:shd w:val="clear" w:color="auto" w:fill="FFFF00"/>
            <w:vAlign w:val="center"/>
          </w:tcPr>
          <w:p w14:paraId="22366FC7" w14:textId="77777777" w:rsidR="00051697" w:rsidRDefault="00051697" w:rsidP="008F031E">
            <w:pPr>
              <w:spacing w:after="0"/>
              <w:jc w:val="center"/>
              <w:rPr>
                <w:ins w:id="1039" w:author="Nokia, Johannes" w:date="2021-10-22T14:43:00Z"/>
                <w:rFonts w:ascii="Arial" w:hAnsi="Arial" w:cs="Arial"/>
                <w:sz w:val="18"/>
                <w:szCs w:val="18"/>
              </w:rPr>
            </w:pPr>
            <w:ins w:id="1040" w:author="Nokia, Johannes" w:date="2021-10-22T14:43:00Z">
              <w:r w:rsidRPr="00F72BD4">
                <w:rPr>
                  <w:rFonts w:ascii="Arial" w:hAnsi="Arial" w:cs="Arial"/>
                  <w:sz w:val="18"/>
                  <w:szCs w:val="18"/>
                </w:rPr>
                <w:t>5160</w:t>
              </w:r>
            </w:ins>
          </w:p>
        </w:tc>
        <w:tc>
          <w:tcPr>
            <w:tcW w:w="1569" w:type="dxa"/>
            <w:tcBorders>
              <w:top w:val="nil"/>
              <w:left w:val="nil"/>
              <w:bottom w:val="single" w:sz="8" w:space="0" w:color="auto"/>
              <w:right w:val="single" w:sz="4" w:space="0" w:color="auto"/>
            </w:tcBorders>
            <w:shd w:val="clear" w:color="auto" w:fill="auto"/>
            <w:vAlign w:val="center"/>
          </w:tcPr>
          <w:p w14:paraId="1D6AFC23" w14:textId="77777777" w:rsidR="00051697" w:rsidRDefault="00051697" w:rsidP="008F031E">
            <w:pPr>
              <w:spacing w:after="0"/>
              <w:jc w:val="center"/>
              <w:rPr>
                <w:ins w:id="1041" w:author="Nokia, Johannes" w:date="2021-10-22T14:43:00Z"/>
                <w:rFonts w:ascii="Arial" w:hAnsi="Arial" w:cs="Arial"/>
                <w:sz w:val="18"/>
                <w:szCs w:val="18"/>
              </w:rPr>
            </w:pPr>
            <w:ins w:id="1042" w:author="Nokia, Johannes" w:date="2021-10-22T14:43:00Z">
              <w:r w:rsidRPr="00F72BD4">
                <w:rPr>
                  <w:rFonts w:ascii="Arial" w:hAnsi="Arial" w:cs="Arial"/>
                  <w:sz w:val="18"/>
                  <w:szCs w:val="18"/>
                </w:rPr>
                <w:t>15300</w:t>
              </w:r>
            </w:ins>
          </w:p>
        </w:tc>
        <w:tc>
          <w:tcPr>
            <w:tcW w:w="1802" w:type="dxa"/>
            <w:tcBorders>
              <w:top w:val="nil"/>
              <w:left w:val="nil"/>
              <w:bottom w:val="single" w:sz="8" w:space="0" w:color="auto"/>
              <w:right w:val="single" w:sz="8" w:space="0" w:color="auto"/>
            </w:tcBorders>
            <w:shd w:val="clear" w:color="auto" w:fill="auto"/>
            <w:vAlign w:val="center"/>
          </w:tcPr>
          <w:p w14:paraId="2C579233" w14:textId="77777777" w:rsidR="00051697" w:rsidRDefault="00051697" w:rsidP="008F031E">
            <w:pPr>
              <w:spacing w:after="0"/>
              <w:jc w:val="center"/>
              <w:rPr>
                <w:ins w:id="1043" w:author="Nokia, Johannes" w:date="2021-10-22T14:43:00Z"/>
                <w:rFonts w:ascii="Arial" w:hAnsi="Arial" w:cs="Arial"/>
                <w:sz w:val="18"/>
                <w:szCs w:val="18"/>
              </w:rPr>
            </w:pPr>
            <w:ins w:id="1044" w:author="Nokia, Johannes" w:date="2021-10-22T14:43:00Z">
              <w:r w:rsidRPr="00F72BD4">
                <w:rPr>
                  <w:rFonts w:ascii="Arial" w:hAnsi="Arial" w:cs="Arial"/>
                  <w:sz w:val="18"/>
                  <w:szCs w:val="18"/>
                </w:rPr>
                <w:t>16990</w:t>
              </w:r>
            </w:ins>
          </w:p>
        </w:tc>
      </w:tr>
      <w:tr w:rsidR="00051697" w14:paraId="37E800E5" w14:textId="77777777" w:rsidTr="008F031E">
        <w:trPr>
          <w:trHeight w:val="300"/>
          <w:ins w:id="1045" w:author="Nokia, Johannes" w:date="2021-10-22T14:43:00Z"/>
        </w:trPr>
        <w:tc>
          <w:tcPr>
            <w:tcW w:w="2920" w:type="dxa"/>
            <w:tcBorders>
              <w:top w:val="nil"/>
              <w:left w:val="single" w:sz="8" w:space="0" w:color="auto"/>
              <w:bottom w:val="single" w:sz="8" w:space="0" w:color="auto"/>
              <w:right w:val="single" w:sz="4" w:space="0" w:color="auto"/>
            </w:tcBorders>
            <w:shd w:val="clear" w:color="auto" w:fill="auto"/>
            <w:vAlign w:val="center"/>
          </w:tcPr>
          <w:p w14:paraId="5DB03F27" w14:textId="77777777" w:rsidR="00051697" w:rsidRDefault="00051697" w:rsidP="008F031E">
            <w:pPr>
              <w:spacing w:after="0"/>
              <w:jc w:val="center"/>
              <w:rPr>
                <w:ins w:id="1046" w:author="Nokia, Johannes" w:date="2021-10-22T14:43:00Z"/>
                <w:rFonts w:ascii="Arial" w:hAnsi="Arial" w:cs="Arial"/>
                <w:sz w:val="18"/>
                <w:szCs w:val="18"/>
              </w:rPr>
            </w:pPr>
            <w:ins w:id="1047" w:author="Nokia, Johannes" w:date="2021-10-22T14:43:00Z">
              <w:r w:rsidRPr="001F4881">
                <w:rPr>
                  <w:rFonts w:ascii="Arial" w:hAnsi="Arial" w:cs="Arial"/>
                  <w:sz w:val="18"/>
                  <w:szCs w:val="18"/>
                </w:rPr>
                <w:t>Two-tone 4th order IMD products</w:t>
              </w:r>
            </w:ins>
          </w:p>
        </w:tc>
        <w:tc>
          <w:tcPr>
            <w:tcW w:w="1662" w:type="dxa"/>
            <w:tcBorders>
              <w:top w:val="nil"/>
              <w:left w:val="nil"/>
              <w:bottom w:val="single" w:sz="8" w:space="0" w:color="auto"/>
              <w:right w:val="single" w:sz="4" w:space="0" w:color="auto"/>
            </w:tcBorders>
            <w:shd w:val="clear" w:color="auto" w:fill="auto"/>
            <w:vAlign w:val="center"/>
          </w:tcPr>
          <w:p w14:paraId="4D73A0B2" w14:textId="77777777" w:rsidR="00051697" w:rsidRDefault="00051697" w:rsidP="008F031E">
            <w:pPr>
              <w:spacing w:after="0"/>
              <w:jc w:val="center"/>
              <w:rPr>
                <w:ins w:id="1048" w:author="Nokia, Johannes" w:date="2021-10-22T14:43:00Z"/>
                <w:rFonts w:ascii="Arial" w:hAnsi="Arial" w:cs="Arial"/>
                <w:sz w:val="18"/>
                <w:szCs w:val="18"/>
              </w:rPr>
            </w:pPr>
            <w:ins w:id="1049" w:author="Nokia, Johannes" w:date="2021-10-22T14:43:00Z">
              <w:r w:rsidRPr="00F72BD4">
                <w:rPr>
                  <w:rFonts w:ascii="Arial" w:hAnsi="Arial" w:cs="Arial"/>
                  <w:sz w:val="18"/>
                  <w:szCs w:val="18"/>
                </w:rPr>
                <w:t>|3*fx_low +1* fy_low|</w:t>
              </w:r>
            </w:ins>
          </w:p>
        </w:tc>
        <w:tc>
          <w:tcPr>
            <w:tcW w:w="1662" w:type="dxa"/>
            <w:tcBorders>
              <w:top w:val="nil"/>
              <w:left w:val="nil"/>
              <w:bottom w:val="single" w:sz="8" w:space="0" w:color="auto"/>
              <w:right w:val="single" w:sz="4" w:space="0" w:color="auto"/>
            </w:tcBorders>
            <w:shd w:val="clear" w:color="auto" w:fill="auto"/>
            <w:vAlign w:val="center"/>
          </w:tcPr>
          <w:p w14:paraId="67E8AB39" w14:textId="77777777" w:rsidR="00051697" w:rsidRDefault="00051697" w:rsidP="008F031E">
            <w:pPr>
              <w:spacing w:after="0"/>
              <w:jc w:val="center"/>
              <w:rPr>
                <w:ins w:id="1050" w:author="Nokia, Johannes" w:date="2021-10-22T14:43:00Z"/>
                <w:rFonts w:ascii="Arial" w:hAnsi="Arial" w:cs="Arial"/>
                <w:sz w:val="18"/>
                <w:szCs w:val="18"/>
              </w:rPr>
            </w:pPr>
            <w:ins w:id="1051" w:author="Nokia, Johannes" w:date="2021-10-22T14:43:00Z">
              <w:r w:rsidRPr="00F72BD4">
                <w:rPr>
                  <w:rFonts w:ascii="Arial" w:hAnsi="Arial" w:cs="Arial"/>
                  <w:sz w:val="18"/>
                  <w:szCs w:val="18"/>
                </w:rPr>
                <w:t>|3*fx_high + 1*fy_high|</w:t>
              </w:r>
            </w:ins>
          </w:p>
        </w:tc>
        <w:tc>
          <w:tcPr>
            <w:tcW w:w="1569" w:type="dxa"/>
            <w:tcBorders>
              <w:top w:val="nil"/>
              <w:left w:val="nil"/>
              <w:bottom w:val="single" w:sz="8" w:space="0" w:color="auto"/>
              <w:right w:val="single" w:sz="4" w:space="0" w:color="auto"/>
            </w:tcBorders>
            <w:shd w:val="clear" w:color="auto" w:fill="auto"/>
            <w:vAlign w:val="center"/>
          </w:tcPr>
          <w:p w14:paraId="63FD8C63" w14:textId="77777777" w:rsidR="00051697" w:rsidRDefault="00051697" w:rsidP="008F031E">
            <w:pPr>
              <w:spacing w:after="0"/>
              <w:jc w:val="center"/>
              <w:rPr>
                <w:ins w:id="1052" w:author="Nokia, Johannes" w:date="2021-10-22T14:43:00Z"/>
                <w:rFonts w:ascii="Arial" w:hAnsi="Arial" w:cs="Arial"/>
                <w:sz w:val="18"/>
                <w:szCs w:val="18"/>
              </w:rPr>
            </w:pPr>
            <w:ins w:id="1053" w:author="Nokia, Johannes" w:date="2021-10-22T14:43:00Z">
              <w:r w:rsidRPr="00F72BD4">
                <w:rPr>
                  <w:rFonts w:ascii="Arial" w:hAnsi="Arial" w:cs="Arial"/>
                  <w:sz w:val="18"/>
                  <w:szCs w:val="18"/>
                </w:rPr>
                <w:t>|3*fy_low + 1*fx_low|</w:t>
              </w:r>
            </w:ins>
          </w:p>
        </w:tc>
        <w:tc>
          <w:tcPr>
            <w:tcW w:w="1802" w:type="dxa"/>
            <w:tcBorders>
              <w:top w:val="nil"/>
              <w:left w:val="nil"/>
              <w:bottom w:val="single" w:sz="8" w:space="0" w:color="auto"/>
              <w:right w:val="single" w:sz="8" w:space="0" w:color="auto"/>
            </w:tcBorders>
            <w:shd w:val="clear" w:color="auto" w:fill="auto"/>
            <w:vAlign w:val="center"/>
          </w:tcPr>
          <w:p w14:paraId="10FF9446" w14:textId="77777777" w:rsidR="00051697" w:rsidRDefault="00051697" w:rsidP="008F031E">
            <w:pPr>
              <w:spacing w:after="0"/>
              <w:jc w:val="center"/>
              <w:rPr>
                <w:ins w:id="1054" w:author="Nokia, Johannes" w:date="2021-10-22T14:43:00Z"/>
                <w:rFonts w:ascii="Arial" w:hAnsi="Arial" w:cs="Arial"/>
                <w:sz w:val="18"/>
                <w:szCs w:val="18"/>
              </w:rPr>
            </w:pPr>
            <w:ins w:id="1055" w:author="Nokia, Johannes" w:date="2021-10-22T14:43:00Z">
              <w:r w:rsidRPr="00F72BD4">
                <w:rPr>
                  <w:rFonts w:ascii="Arial" w:hAnsi="Arial" w:cs="Arial"/>
                  <w:sz w:val="18"/>
                  <w:szCs w:val="18"/>
                </w:rPr>
                <w:t>|3*fy_high + 1*fx_high|</w:t>
              </w:r>
            </w:ins>
          </w:p>
        </w:tc>
      </w:tr>
      <w:tr w:rsidR="00051697" w14:paraId="21F96B7D" w14:textId="77777777" w:rsidTr="008F031E">
        <w:trPr>
          <w:trHeight w:val="300"/>
          <w:ins w:id="1056" w:author="Nokia, Johannes" w:date="2021-10-22T14:43:00Z"/>
        </w:trPr>
        <w:tc>
          <w:tcPr>
            <w:tcW w:w="2920" w:type="dxa"/>
            <w:tcBorders>
              <w:top w:val="nil"/>
              <w:left w:val="single" w:sz="8" w:space="0" w:color="auto"/>
              <w:bottom w:val="single" w:sz="8" w:space="0" w:color="auto"/>
              <w:right w:val="single" w:sz="4" w:space="0" w:color="auto"/>
            </w:tcBorders>
            <w:shd w:val="clear" w:color="auto" w:fill="auto"/>
            <w:vAlign w:val="center"/>
          </w:tcPr>
          <w:p w14:paraId="5A772542" w14:textId="77777777" w:rsidR="00051697" w:rsidRDefault="00051697" w:rsidP="008F031E">
            <w:pPr>
              <w:spacing w:after="0"/>
              <w:jc w:val="center"/>
              <w:rPr>
                <w:ins w:id="1057" w:author="Nokia, Johannes" w:date="2021-10-22T14:43:00Z"/>
                <w:rFonts w:ascii="Arial" w:hAnsi="Arial" w:cs="Arial"/>
                <w:sz w:val="18"/>
                <w:szCs w:val="18"/>
              </w:rPr>
            </w:pPr>
            <w:ins w:id="1058" w:author="Nokia, Johannes" w:date="2021-10-22T14:43:00Z">
              <w:r w:rsidRPr="001F4881">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auto"/>
            <w:vAlign w:val="center"/>
          </w:tcPr>
          <w:p w14:paraId="27DD4D8A" w14:textId="77777777" w:rsidR="00051697" w:rsidRDefault="00051697" w:rsidP="008F031E">
            <w:pPr>
              <w:spacing w:after="0"/>
              <w:jc w:val="center"/>
              <w:rPr>
                <w:ins w:id="1059" w:author="Nokia, Johannes" w:date="2021-10-22T14:43:00Z"/>
                <w:rFonts w:ascii="Arial" w:hAnsi="Arial" w:cs="Arial"/>
                <w:sz w:val="18"/>
                <w:szCs w:val="18"/>
              </w:rPr>
            </w:pPr>
            <w:ins w:id="1060" w:author="Nokia, Johannes" w:date="2021-10-22T14:43:00Z">
              <w:r w:rsidRPr="00F72BD4">
                <w:rPr>
                  <w:rFonts w:ascii="Arial" w:hAnsi="Arial" w:cs="Arial"/>
                  <w:sz w:val="18"/>
                  <w:szCs w:val="18"/>
                </w:rPr>
                <w:t>12650</w:t>
              </w:r>
            </w:ins>
          </w:p>
        </w:tc>
        <w:tc>
          <w:tcPr>
            <w:tcW w:w="1662" w:type="dxa"/>
            <w:tcBorders>
              <w:top w:val="nil"/>
              <w:left w:val="nil"/>
              <w:bottom w:val="single" w:sz="8" w:space="0" w:color="auto"/>
              <w:right w:val="single" w:sz="4" w:space="0" w:color="auto"/>
            </w:tcBorders>
            <w:shd w:val="clear" w:color="auto" w:fill="auto"/>
            <w:vAlign w:val="center"/>
          </w:tcPr>
          <w:p w14:paraId="6FF46492" w14:textId="77777777" w:rsidR="00051697" w:rsidRDefault="00051697" w:rsidP="008F031E">
            <w:pPr>
              <w:spacing w:after="0"/>
              <w:jc w:val="center"/>
              <w:rPr>
                <w:ins w:id="1061" w:author="Nokia, Johannes" w:date="2021-10-22T14:43:00Z"/>
                <w:rFonts w:ascii="Arial" w:hAnsi="Arial" w:cs="Arial"/>
                <w:sz w:val="18"/>
                <w:szCs w:val="18"/>
              </w:rPr>
            </w:pPr>
            <w:ins w:id="1062" w:author="Nokia, Johannes" w:date="2021-10-22T14:43:00Z">
              <w:r w:rsidRPr="00F72BD4">
                <w:rPr>
                  <w:rFonts w:ascii="Arial" w:hAnsi="Arial" w:cs="Arial"/>
                  <w:sz w:val="18"/>
                  <w:szCs w:val="18"/>
                </w:rPr>
                <w:t>13635</w:t>
              </w:r>
            </w:ins>
          </w:p>
        </w:tc>
        <w:tc>
          <w:tcPr>
            <w:tcW w:w="1569" w:type="dxa"/>
            <w:tcBorders>
              <w:top w:val="nil"/>
              <w:left w:val="nil"/>
              <w:bottom w:val="single" w:sz="8" w:space="0" w:color="auto"/>
              <w:right w:val="single" w:sz="4" w:space="0" w:color="auto"/>
            </w:tcBorders>
            <w:shd w:val="clear" w:color="auto" w:fill="auto"/>
            <w:vAlign w:val="center"/>
          </w:tcPr>
          <w:p w14:paraId="0DC33326" w14:textId="77777777" w:rsidR="00051697" w:rsidRDefault="00051697" w:rsidP="008F031E">
            <w:pPr>
              <w:spacing w:after="0"/>
              <w:jc w:val="center"/>
              <w:rPr>
                <w:ins w:id="1063" w:author="Nokia, Johannes" w:date="2021-10-22T14:43:00Z"/>
                <w:rFonts w:ascii="Arial" w:hAnsi="Arial" w:cs="Arial"/>
                <w:sz w:val="18"/>
                <w:szCs w:val="18"/>
              </w:rPr>
            </w:pPr>
            <w:ins w:id="1064" w:author="Nokia, Johannes" w:date="2021-10-22T14:43:00Z">
              <w:r w:rsidRPr="00F72BD4">
                <w:rPr>
                  <w:rFonts w:ascii="Arial" w:hAnsi="Arial" w:cs="Arial"/>
                  <w:sz w:val="18"/>
                  <w:szCs w:val="18"/>
                </w:rPr>
                <w:t>17950</w:t>
              </w:r>
            </w:ins>
          </w:p>
        </w:tc>
        <w:tc>
          <w:tcPr>
            <w:tcW w:w="1802" w:type="dxa"/>
            <w:tcBorders>
              <w:top w:val="nil"/>
              <w:left w:val="nil"/>
              <w:bottom w:val="single" w:sz="8" w:space="0" w:color="auto"/>
              <w:right w:val="single" w:sz="8" w:space="0" w:color="auto"/>
            </w:tcBorders>
            <w:shd w:val="clear" w:color="auto" w:fill="auto"/>
            <w:vAlign w:val="center"/>
          </w:tcPr>
          <w:p w14:paraId="148DE0E5" w14:textId="77777777" w:rsidR="00051697" w:rsidRDefault="00051697" w:rsidP="008F031E">
            <w:pPr>
              <w:spacing w:after="0"/>
              <w:jc w:val="center"/>
              <w:rPr>
                <w:ins w:id="1065" w:author="Nokia, Johannes" w:date="2021-10-22T14:43:00Z"/>
                <w:rFonts w:ascii="Arial" w:hAnsi="Arial" w:cs="Arial"/>
                <w:sz w:val="18"/>
                <w:szCs w:val="18"/>
              </w:rPr>
            </w:pPr>
            <w:ins w:id="1066" w:author="Nokia, Johannes" w:date="2021-10-22T14:43:00Z">
              <w:r w:rsidRPr="00F72BD4">
                <w:rPr>
                  <w:rFonts w:ascii="Arial" w:hAnsi="Arial" w:cs="Arial"/>
                  <w:sz w:val="18"/>
                  <w:szCs w:val="18"/>
                </w:rPr>
                <w:t>20345</w:t>
              </w:r>
            </w:ins>
          </w:p>
        </w:tc>
      </w:tr>
      <w:tr w:rsidR="00051697" w14:paraId="7035DABE" w14:textId="77777777" w:rsidTr="008F031E">
        <w:trPr>
          <w:trHeight w:val="300"/>
          <w:ins w:id="1067" w:author="Nokia, Johannes" w:date="2021-10-22T14:43:00Z"/>
        </w:trPr>
        <w:tc>
          <w:tcPr>
            <w:tcW w:w="2920" w:type="dxa"/>
            <w:tcBorders>
              <w:top w:val="nil"/>
              <w:left w:val="single" w:sz="8" w:space="0" w:color="auto"/>
              <w:bottom w:val="single" w:sz="8" w:space="0" w:color="auto"/>
              <w:right w:val="single" w:sz="4" w:space="0" w:color="auto"/>
            </w:tcBorders>
            <w:shd w:val="clear" w:color="auto" w:fill="auto"/>
            <w:vAlign w:val="center"/>
          </w:tcPr>
          <w:p w14:paraId="789D5A05" w14:textId="77777777" w:rsidR="00051697" w:rsidRDefault="00051697" w:rsidP="008F031E">
            <w:pPr>
              <w:spacing w:after="0"/>
              <w:jc w:val="center"/>
              <w:rPr>
                <w:ins w:id="1068" w:author="Nokia, Johannes" w:date="2021-10-22T14:43:00Z"/>
                <w:rFonts w:ascii="Arial" w:hAnsi="Arial" w:cs="Arial"/>
                <w:sz w:val="18"/>
                <w:szCs w:val="18"/>
              </w:rPr>
            </w:pPr>
            <w:ins w:id="1069" w:author="Nokia, Johannes" w:date="2021-10-22T14:43:00Z">
              <w:r w:rsidRPr="001F4881">
                <w:rPr>
                  <w:rFonts w:ascii="Arial" w:hAnsi="Arial" w:cs="Arial"/>
                  <w:sz w:val="18"/>
                  <w:szCs w:val="18"/>
                </w:rPr>
                <w:t>Two-tone 5th order IMD products</w:t>
              </w:r>
            </w:ins>
          </w:p>
        </w:tc>
        <w:tc>
          <w:tcPr>
            <w:tcW w:w="1662" w:type="dxa"/>
            <w:tcBorders>
              <w:top w:val="nil"/>
              <w:left w:val="nil"/>
              <w:bottom w:val="single" w:sz="8" w:space="0" w:color="auto"/>
              <w:right w:val="single" w:sz="4" w:space="0" w:color="auto"/>
            </w:tcBorders>
            <w:shd w:val="clear" w:color="auto" w:fill="auto"/>
            <w:vAlign w:val="center"/>
          </w:tcPr>
          <w:p w14:paraId="47937A30" w14:textId="77777777" w:rsidR="00051697" w:rsidRDefault="00051697" w:rsidP="008F031E">
            <w:pPr>
              <w:spacing w:after="0"/>
              <w:jc w:val="center"/>
              <w:rPr>
                <w:ins w:id="1070" w:author="Nokia, Johannes" w:date="2021-10-22T14:43:00Z"/>
                <w:rFonts w:ascii="Arial" w:hAnsi="Arial" w:cs="Arial"/>
                <w:sz w:val="18"/>
                <w:szCs w:val="18"/>
              </w:rPr>
            </w:pPr>
            <w:ins w:id="1071" w:author="Nokia, Johannes" w:date="2021-10-22T14:43:00Z">
              <w:r w:rsidRPr="00F72BD4">
                <w:rPr>
                  <w:rFonts w:ascii="Arial" w:hAnsi="Arial" w:cs="Arial"/>
                  <w:sz w:val="18"/>
                  <w:szCs w:val="18"/>
                </w:rPr>
                <w:t>|fx_low – 4*fy_high|</w:t>
              </w:r>
            </w:ins>
          </w:p>
        </w:tc>
        <w:tc>
          <w:tcPr>
            <w:tcW w:w="1662" w:type="dxa"/>
            <w:tcBorders>
              <w:top w:val="nil"/>
              <w:left w:val="nil"/>
              <w:bottom w:val="single" w:sz="8" w:space="0" w:color="auto"/>
              <w:right w:val="single" w:sz="4" w:space="0" w:color="auto"/>
            </w:tcBorders>
            <w:shd w:val="clear" w:color="auto" w:fill="auto"/>
            <w:vAlign w:val="center"/>
          </w:tcPr>
          <w:p w14:paraId="7FC34D63" w14:textId="77777777" w:rsidR="00051697" w:rsidRDefault="00051697" w:rsidP="008F031E">
            <w:pPr>
              <w:spacing w:after="0"/>
              <w:jc w:val="center"/>
              <w:rPr>
                <w:ins w:id="1072" w:author="Nokia, Johannes" w:date="2021-10-22T14:43:00Z"/>
                <w:rFonts w:ascii="Arial" w:hAnsi="Arial" w:cs="Arial"/>
                <w:sz w:val="18"/>
                <w:szCs w:val="18"/>
              </w:rPr>
            </w:pPr>
            <w:ins w:id="1073" w:author="Nokia, Johannes" w:date="2021-10-22T14:43:00Z">
              <w:r w:rsidRPr="00F72BD4">
                <w:rPr>
                  <w:rFonts w:ascii="Arial" w:hAnsi="Arial" w:cs="Arial"/>
                  <w:sz w:val="18"/>
                  <w:szCs w:val="18"/>
                </w:rPr>
                <w:t>|fx_high – 4*fy_low|</w:t>
              </w:r>
            </w:ins>
          </w:p>
        </w:tc>
        <w:tc>
          <w:tcPr>
            <w:tcW w:w="1569" w:type="dxa"/>
            <w:tcBorders>
              <w:top w:val="nil"/>
              <w:left w:val="nil"/>
              <w:bottom w:val="single" w:sz="8" w:space="0" w:color="auto"/>
              <w:right w:val="single" w:sz="4" w:space="0" w:color="auto"/>
            </w:tcBorders>
            <w:shd w:val="clear" w:color="auto" w:fill="auto"/>
            <w:vAlign w:val="center"/>
          </w:tcPr>
          <w:p w14:paraId="027CD9E3" w14:textId="77777777" w:rsidR="00051697" w:rsidRDefault="00051697" w:rsidP="008F031E">
            <w:pPr>
              <w:spacing w:after="0"/>
              <w:jc w:val="center"/>
              <w:rPr>
                <w:ins w:id="1074" w:author="Nokia, Johannes" w:date="2021-10-22T14:43:00Z"/>
                <w:rFonts w:ascii="Arial" w:hAnsi="Arial" w:cs="Arial"/>
                <w:sz w:val="18"/>
                <w:szCs w:val="18"/>
              </w:rPr>
            </w:pPr>
            <w:ins w:id="1075" w:author="Nokia, Johannes" w:date="2021-10-22T14:43:00Z">
              <w:r w:rsidRPr="00F72BD4">
                <w:rPr>
                  <w:rFonts w:ascii="Arial" w:hAnsi="Arial" w:cs="Arial"/>
                  <w:sz w:val="18"/>
                  <w:szCs w:val="18"/>
                </w:rPr>
                <w:t>|fy_low – 4*fx_high|</w:t>
              </w:r>
            </w:ins>
          </w:p>
        </w:tc>
        <w:tc>
          <w:tcPr>
            <w:tcW w:w="1802" w:type="dxa"/>
            <w:tcBorders>
              <w:top w:val="nil"/>
              <w:left w:val="nil"/>
              <w:bottom w:val="single" w:sz="8" w:space="0" w:color="auto"/>
              <w:right w:val="single" w:sz="8" w:space="0" w:color="auto"/>
            </w:tcBorders>
            <w:shd w:val="clear" w:color="auto" w:fill="auto"/>
            <w:vAlign w:val="center"/>
          </w:tcPr>
          <w:p w14:paraId="0ABF83F4" w14:textId="77777777" w:rsidR="00051697" w:rsidRDefault="00051697" w:rsidP="008F031E">
            <w:pPr>
              <w:spacing w:after="0"/>
              <w:jc w:val="center"/>
              <w:rPr>
                <w:ins w:id="1076" w:author="Nokia, Johannes" w:date="2021-10-22T14:43:00Z"/>
                <w:rFonts w:ascii="Arial" w:hAnsi="Arial" w:cs="Arial"/>
                <w:sz w:val="18"/>
                <w:szCs w:val="18"/>
              </w:rPr>
            </w:pPr>
            <w:ins w:id="1077" w:author="Nokia, Johannes" w:date="2021-10-22T14:43:00Z">
              <w:r w:rsidRPr="00F72BD4">
                <w:rPr>
                  <w:rFonts w:ascii="Arial" w:hAnsi="Arial" w:cs="Arial"/>
                  <w:sz w:val="18"/>
                  <w:szCs w:val="18"/>
                </w:rPr>
                <w:t>|fy_high – 4*fx_low|</w:t>
              </w:r>
            </w:ins>
          </w:p>
        </w:tc>
      </w:tr>
      <w:tr w:rsidR="00051697" w14:paraId="4EA6DF4A" w14:textId="77777777" w:rsidTr="008F031E">
        <w:trPr>
          <w:trHeight w:val="300"/>
          <w:ins w:id="1078" w:author="Nokia, Johannes" w:date="2021-10-22T14:43:00Z"/>
        </w:trPr>
        <w:tc>
          <w:tcPr>
            <w:tcW w:w="2920" w:type="dxa"/>
            <w:tcBorders>
              <w:top w:val="nil"/>
              <w:left w:val="single" w:sz="8" w:space="0" w:color="auto"/>
              <w:bottom w:val="single" w:sz="8" w:space="0" w:color="auto"/>
              <w:right w:val="single" w:sz="4" w:space="0" w:color="auto"/>
            </w:tcBorders>
            <w:shd w:val="clear" w:color="auto" w:fill="auto"/>
            <w:vAlign w:val="center"/>
          </w:tcPr>
          <w:p w14:paraId="5D159736" w14:textId="77777777" w:rsidR="00051697" w:rsidRDefault="00051697" w:rsidP="008F031E">
            <w:pPr>
              <w:spacing w:after="0"/>
              <w:jc w:val="center"/>
              <w:rPr>
                <w:ins w:id="1079" w:author="Nokia, Johannes" w:date="2021-10-22T14:43:00Z"/>
                <w:rFonts w:ascii="Arial" w:hAnsi="Arial" w:cs="Arial"/>
                <w:sz w:val="18"/>
                <w:szCs w:val="18"/>
              </w:rPr>
            </w:pPr>
            <w:ins w:id="1080" w:author="Nokia, Johannes" w:date="2021-10-22T14:43:00Z">
              <w:r w:rsidRPr="001F4881">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auto"/>
            <w:vAlign w:val="center"/>
          </w:tcPr>
          <w:p w14:paraId="2056C86A" w14:textId="77777777" w:rsidR="00051697" w:rsidRDefault="00051697" w:rsidP="008F031E">
            <w:pPr>
              <w:spacing w:after="0"/>
              <w:jc w:val="center"/>
              <w:rPr>
                <w:ins w:id="1081" w:author="Nokia, Johannes" w:date="2021-10-22T14:43:00Z"/>
                <w:rFonts w:ascii="Arial" w:hAnsi="Arial" w:cs="Arial"/>
                <w:sz w:val="18"/>
                <w:szCs w:val="18"/>
              </w:rPr>
            </w:pPr>
            <w:ins w:id="1082" w:author="Nokia, Johannes" w:date="2021-10-22T14:43:00Z">
              <w:r w:rsidRPr="00F72BD4">
                <w:rPr>
                  <w:rFonts w:ascii="Arial" w:hAnsi="Arial" w:cs="Arial"/>
                  <w:sz w:val="18"/>
                  <w:szCs w:val="18"/>
                </w:rPr>
                <w:t>21200</w:t>
              </w:r>
            </w:ins>
          </w:p>
        </w:tc>
        <w:tc>
          <w:tcPr>
            <w:tcW w:w="1662" w:type="dxa"/>
            <w:tcBorders>
              <w:top w:val="nil"/>
              <w:left w:val="nil"/>
              <w:bottom w:val="single" w:sz="8" w:space="0" w:color="auto"/>
              <w:right w:val="single" w:sz="4" w:space="0" w:color="auto"/>
            </w:tcBorders>
            <w:shd w:val="clear" w:color="auto" w:fill="auto"/>
            <w:vAlign w:val="center"/>
          </w:tcPr>
          <w:p w14:paraId="3C533D29" w14:textId="77777777" w:rsidR="00051697" w:rsidRDefault="00051697" w:rsidP="008F031E">
            <w:pPr>
              <w:spacing w:after="0"/>
              <w:jc w:val="center"/>
              <w:rPr>
                <w:ins w:id="1083" w:author="Nokia, Johannes" w:date="2021-10-22T14:43:00Z"/>
                <w:rFonts w:ascii="Arial" w:hAnsi="Arial" w:cs="Arial"/>
                <w:sz w:val="18"/>
                <w:szCs w:val="18"/>
              </w:rPr>
            </w:pPr>
            <w:ins w:id="1084" w:author="Nokia, Johannes" w:date="2021-10-22T14:43:00Z">
              <w:r w:rsidRPr="00F72BD4">
                <w:rPr>
                  <w:rFonts w:ascii="Arial" w:hAnsi="Arial" w:cs="Arial"/>
                  <w:sz w:val="18"/>
                  <w:szCs w:val="18"/>
                </w:rPr>
                <w:t>18030</w:t>
              </w:r>
            </w:ins>
          </w:p>
        </w:tc>
        <w:tc>
          <w:tcPr>
            <w:tcW w:w="1569" w:type="dxa"/>
            <w:tcBorders>
              <w:top w:val="nil"/>
              <w:left w:val="nil"/>
              <w:bottom w:val="single" w:sz="8" w:space="0" w:color="auto"/>
              <w:right w:val="single" w:sz="4" w:space="0" w:color="auto"/>
            </w:tcBorders>
            <w:shd w:val="clear" w:color="auto" w:fill="auto"/>
            <w:vAlign w:val="center"/>
          </w:tcPr>
          <w:p w14:paraId="605E1FA4" w14:textId="77777777" w:rsidR="00051697" w:rsidRDefault="00051697" w:rsidP="008F031E">
            <w:pPr>
              <w:spacing w:after="0"/>
              <w:jc w:val="center"/>
              <w:rPr>
                <w:ins w:id="1085" w:author="Nokia, Johannes" w:date="2021-10-22T14:43:00Z"/>
                <w:rFonts w:ascii="Arial" w:hAnsi="Arial" w:cs="Arial"/>
                <w:sz w:val="18"/>
                <w:szCs w:val="18"/>
              </w:rPr>
            </w:pPr>
            <w:ins w:id="1086" w:author="Nokia, Johannes" w:date="2021-10-22T14:43:00Z">
              <w:r w:rsidRPr="00F72BD4">
                <w:rPr>
                  <w:rFonts w:ascii="Arial" w:hAnsi="Arial" w:cs="Arial"/>
                  <w:sz w:val="18"/>
                  <w:szCs w:val="18"/>
                </w:rPr>
                <w:t>5130</w:t>
              </w:r>
            </w:ins>
          </w:p>
        </w:tc>
        <w:tc>
          <w:tcPr>
            <w:tcW w:w="1802" w:type="dxa"/>
            <w:tcBorders>
              <w:top w:val="nil"/>
              <w:left w:val="nil"/>
              <w:bottom w:val="single" w:sz="8" w:space="0" w:color="auto"/>
              <w:right w:val="single" w:sz="8" w:space="0" w:color="auto"/>
            </w:tcBorders>
            <w:shd w:val="clear" w:color="auto" w:fill="auto"/>
            <w:vAlign w:val="center"/>
          </w:tcPr>
          <w:p w14:paraId="15F0B6F0" w14:textId="77777777" w:rsidR="00051697" w:rsidRDefault="00051697" w:rsidP="008F031E">
            <w:pPr>
              <w:spacing w:after="0"/>
              <w:jc w:val="center"/>
              <w:rPr>
                <w:ins w:id="1087" w:author="Nokia, Johannes" w:date="2021-10-22T14:43:00Z"/>
                <w:rFonts w:ascii="Arial" w:hAnsi="Arial" w:cs="Arial"/>
                <w:sz w:val="18"/>
                <w:szCs w:val="18"/>
              </w:rPr>
            </w:pPr>
            <w:ins w:id="1088" w:author="Nokia, Johannes" w:date="2021-10-22T14:43:00Z">
              <w:r w:rsidRPr="00F72BD4">
                <w:rPr>
                  <w:rFonts w:ascii="Arial" w:hAnsi="Arial" w:cs="Arial"/>
                  <w:sz w:val="18"/>
                  <w:szCs w:val="18"/>
                </w:rPr>
                <w:t>4075</w:t>
              </w:r>
            </w:ins>
          </w:p>
        </w:tc>
      </w:tr>
      <w:tr w:rsidR="00051697" w14:paraId="4B457F70" w14:textId="77777777" w:rsidTr="008F031E">
        <w:trPr>
          <w:trHeight w:val="300"/>
          <w:ins w:id="1089" w:author="Nokia, Johannes" w:date="2021-10-22T14:43:00Z"/>
        </w:trPr>
        <w:tc>
          <w:tcPr>
            <w:tcW w:w="2920" w:type="dxa"/>
            <w:tcBorders>
              <w:top w:val="nil"/>
              <w:left w:val="single" w:sz="8" w:space="0" w:color="auto"/>
              <w:bottom w:val="single" w:sz="8" w:space="0" w:color="auto"/>
              <w:right w:val="single" w:sz="4" w:space="0" w:color="auto"/>
            </w:tcBorders>
            <w:shd w:val="clear" w:color="auto" w:fill="auto"/>
            <w:vAlign w:val="center"/>
          </w:tcPr>
          <w:p w14:paraId="72D10C5F" w14:textId="77777777" w:rsidR="00051697" w:rsidRDefault="00051697" w:rsidP="008F031E">
            <w:pPr>
              <w:spacing w:after="0"/>
              <w:jc w:val="center"/>
              <w:rPr>
                <w:ins w:id="1090" w:author="Nokia, Johannes" w:date="2021-10-22T14:43:00Z"/>
                <w:rFonts w:ascii="Arial" w:hAnsi="Arial" w:cs="Arial"/>
                <w:sz w:val="18"/>
                <w:szCs w:val="18"/>
              </w:rPr>
            </w:pPr>
            <w:ins w:id="1091" w:author="Nokia, Johannes" w:date="2021-10-22T14:43:00Z">
              <w:r w:rsidRPr="001F4881">
                <w:rPr>
                  <w:rFonts w:ascii="Arial" w:hAnsi="Arial" w:cs="Arial"/>
                  <w:sz w:val="18"/>
                  <w:szCs w:val="18"/>
                </w:rPr>
                <w:t>Two-tone 5th order IMD products</w:t>
              </w:r>
            </w:ins>
          </w:p>
        </w:tc>
        <w:tc>
          <w:tcPr>
            <w:tcW w:w="1662" w:type="dxa"/>
            <w:tcBorders>
              <w:top w:val="nil"/>
              <w:left w:val="nil"/>
              <w:bottom w:val="single" w:sz="8" w:space="0" w:color="auto"/>
              <w:right w:val="single" w:sz="4" w:space="0" w:color="auto"/>
            </w:tcBorders>
            <w:shd w:val="clear" w:color="auto" w:fill="auto"/>
            <w:vAlign w:val="center"/>
          </w:tcPr>
          <w:p w14:paraId="58D48754" w14:textId="77777777" w:rsidR="00051697" w:rsidRDefault="00051697" w:rsidP="008F031E">
            <w:pPr>
              <w:spacing w:after="0"/>
              <w:jc w:val="center"/>
              <w:rPr>
                <w:ins w:id="1092" w:author="Nokia, Johannes" w:date="2021-10-22T14:43:00Z"/>
                <w:rFonts w:ascii="Arial" w:hAnsi="Arial" w:cs="Arial"/>
                <w:sz w:val="18"/>
                <w:szCs w:val="18"/>
              </w:rPr>
            </w:pPr>
            <w:ins w:id="1093" w:author="Nokia, Johannes" w:date="2021-10-22T14:43:00Z">
              <w:r w:rsidRPr="00F72BD4">
                <w:rPr>
                  <w:rFonts w:ascii="Arial" w:hAnsi="Arial" w:cs="Arial"/>
                  <w:sz w:val="18"/>
                  <w:szCs w:val="18"/>
                </w:rPr>
                <w:t>|2*fx_low - 3*fy_high|</w:t>
              </w:r>
            </w:ins>
          </w:p>
        </w:tc>
        <w:tc>
          <w:tcPr>
            <w:tcW w:w="1662" w:type="dxa"/>
            <w:tcBorders>
              <w:top w:val="nil"/>
              <w:left w:val="nil"/>
              <w:bottom w:val="single" w:sz="8" w:space="0" w:color="auto"/>
              <w:right w:val="single" w:sz="4" w:space="0" w:color="auto"/>
            </w:tcBorders>
            <w:shd w:val="clear" w:color="auto" w:fill="auto"/>
            <w:vAlign w:val="center"/>
          </w:tcPr>
          <w:p w14:paraId="6C58943A" w14:textId="77777777" w:rsidR="00051697" w:rsidRDefault="00051697" w:rsidP="008F031E">
            <w:pPr>
              <w:spacing w:after="0"/>
              <w:jc w:val="center"/>
              <w:rPr>
                <w:ins w:id="1094" w:author="Nokia, Johannes" w:date="2021-10-22T14:43:00Z"/>
                <w:rFonts w:ascii="Arial" w:hAnsi="Arial" w:cs="Arial"/>
                <w:sz w:val="18"/>
                <w:szCs w:val="18"/>
              </w:rPr>
            </w:pPr>
            <w:ins w:id="1095" w:author="Nokia, Johannes" w:date="2021-10-22T14:43:00Z">
              <w:r w:rsidRPr="00F72BD4">
                <w:rPr>
                  <w:rFonts w:ascii="Arial" w:hAnsi="Arial" w:cs="Arial"/>
                  <w:sz w:val="18"/>
                  <w:szCs w:val="18"/>
                </w:rPr>
                <w:t>|2*fx_high - 3*fy_low|</w:t>
              </w:r>
            </w:ins>
          </w:p>
        </w:tc>
        <w:tc>
          <w:tcPr>
            <w:tcW w:w="1569" w:type="dxa"/>
            <w:tcBorders>
              <w:top w:val="nil"/>
              <w:left w:val="nil"/>
              <w:bottom w:val="single" w:sz="8" w:space="0" w:color="auto"/>
              <w:right w:val="single" w:sz="4" w:space="0" w:color="auto"/>
            </w:tcBorders>
            <w:shd w:val="clear" w:color="auto" w:fill="auto"/>
            <w:vAlign w:val="center"/>
          </w:tcPr>
          <w:p w14:paraId="1D3B78CC" w14:textId="77777777" w:rsidR="00051697" w:rsidRDefault="00051697" w:rsidP="008F031E">
            <w:pPr>
              <w:spacing w:after="0"/>
              <w:jc w:val="center"/>
              <w:rPr>
                <w:ins w:id="1096" w:author="Nokia, Johannes" w:date="2021-10-22T14:43:00Z"/>
                <w:rFonts w:ascii="Arial" w:hAnsi="Arial" w:cs="Arial"/>
                <w:sz w:val="18"/>
                <w:szCs w:val="18"/>
              </w:rPr>
            </w:pPr>
            <w:ins w:id="1097" w:author="Nokia, Johannes" w:date="2021-10-22T14:43:00Z">
              <w:r w:rsidRPr="00F72BD4">
                <w:rPr>
                  <w:rFonts w:ascii="Arial" w:hAnsi="Arial" w:cs="Arial"/>
                  <w:sz w:val="18"/>
                  <w:szCs w:val="18"/>
                </w:rPr>
                <w:t>|2*fy_low - 3*fx_high|</w:t>
              </w:r>
            </w:ins>
          </w:p>
        </w:tc>
        <w:tc>
          <w:tcPr>
            <w:tcW w:w="1802" w:type="dxa"/>
            <w:tcBorders>
              <w:top w:val="nil"/>
              <w:left w:val="nil"/>
              <w:bottom w:val="single" w:sz="8" w:space="0" w:color="auto"/>
              <w:right w:val="single" w:sz="8" w:space="0" w:color="auto"/>
            </w:tcBorders>
            <w:shd w:val="clear" w:color="auto" w:fill="auto"/>
            <w:vAlign w:val="center"/>
          </w:tcPr>
          <w:p w14:paraId="0D95EA2D" w14:textId="77777777" w:rsidR="00051697" w:rsidRDefault="00051697" w:rsidP="008F031E">
            <w:pPr>
              <w:spacing w:after="0"/>
              <w:jc w:val="center"/>
              <w:rPr>
                <w:ins w:id="1098" w:author="Nokia, Johannes" w:date="2021-10-22T14:43:00Z"/>
                <w:rFonts w:ascii="Arial" w:hAnsi="Arial" w:cs="Arial"/>
                <w:sz w:val="18"/>
                <w:szCs w:val="18"/>
              </w:rPr>
            </w:pPr>
            <w:ins w:id="1099" w:author="Nokia, Johannes" w:date="2021-10-22T14:43:00Z">
              <w:r w:rsidRPr="00F72BD4">
                <w:rPr>
                  <w:rFonts w:ascii="Arial" w:hAnsi="Arial" w:cs="Arial"/>
                  <w:sz w:val="18"/>
                  <w:szCs w:val="18"/>
                </w:rPr>
                <w:t>|2*fy_high -3*fx_low|</w:t>
              </w:r>
            </w:ins>
          </w:p>
        </w:tc>
      </w:tr>
      <w:tr w:rsidR="00051697" w14:paraId="49EBDF88" w14:textId="77777777" w:rsidTr="008F031E">
        <w:trPr>
          <w:trHeight w:val="300"/>
          <w:ins w:id="1100" w:author="Nokia, Johannes" w:date="2021-10-22T14:43:00Z"/>
        </w:trPr>
        <w:tc>
          <w:tcPr>
            <w:tcW w:w="2920" w:type="dxa"/>
            <w:tcBorders>
              <w:top w:val="nil"/>
              <w:left w:val="single" w:sz="8" w:space="0" w:color="auto"/>
              <w:bottom w:val="single" w:sz="8" w:space="0" w:color="auto"/>
              <w:right w:val="single" w:sz="4" w:space="0" w:color="auto"/>
            </w:tcBorders>
            <w:shd w:val="clear" w:color="auto" w:fill="auto"/>
            <w:vAlign w:val="center"/>
          </w:tcPr>
          <w:p w14:paraId="4436C347" w14:textId="77777777" w:rsidR="00051697" w:rsidRDefault="00051697" w:rsidP="008F031E">
            <w:pPr>
              <w:spacing w:after="0"/>
              <w:jc w:val="center"/>
              <w:rPr>
                <w:ins w:id="1101" w:author="Nokia, Johannes" w:date="2021-10-22T14:43:00Z"/>
                <w:rFonts w:ascii="Arial" w:hAnsi="Arial" w:cs="Arial"/>
                <w:sz w:val="18"/>
                <w:szCs w:val="18"/>
              </w:rPr>
            </w:pPr>
            <w:ins w:id="1102" w:author="Nokia, Johannes" w:date="2021-10-22T14:43:00Z">
              <w:r w:rsidRPr="001F4881">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auto"/>
            <w:vAlign w:val="center"/>
          </w:tcPr>
          <w:p w14:paraId="03EE6199" w14:textId="77777777" w:rsidR="00051697" w:rsidRDefault="00051697" w:rsidP="008F031E">
            <w:pPr>
              <w:spacing w:after="0"/>
              <w:jc w:val="center"/>
              <w:rPr>
                <w:ins w:id="1103" w:author="Nokia, Johannes" w:date="2021-10-22T14:43:00Z"/>
                <w:rFonts w:ascii="Arial" w:hAnsi="Arial" w:cs="Arial"/>
                <w:sz w:val="18"/>
                <w:szCs w:val="18"/>
              </w:rPr>
            </w:pPr>
            <w:ins w:id="1104" w:author="Nokia, Johannes" w:date="2021-10-22T14:43:00Z">
              <w:r w:rsidRPr="00F72BD4">
                <w:rPr>
                  <w:rFonts w:ascii="Arial" w:hAnsi="Arial" w:cs="Arial"/>
                  <w:sz w:val="18"/>
                  <w:szCs w:val="18"/>
                </w:rPr>
                <w:t>12775</w:t>
              </w:r>
            </w:ins>
          </w:p>
        </w:tc>
        <w:tc>
          <w:tcPr>
            <w:tcW w:w="1662" w:type="dxa"/>
            <w:tcBorders>
              <w:top w:val="nil"/>
              <w:left w:val="nil"/>
              <w:bottom w:val="single" w:sz="8" w:space="0" w:color="auto"/>
              <w:right w:val="single" w:sz="4" w:space="0" w:color="auto"/>
            </w:tcBorders>
            <w:shd w:val="clear" w:color="auto" w:fill="auto"/>
            <w:vAlign w:val="center"/>
          </w:tcPr>
          <w:p w14:paraId="6B22E626" w14:textId="77777777" w:rsidR="00051697" w:rsidRDefault="00051697" w:rsidP="008F031E">
            <w:pPr>
              <w:spacing w:after="0"/>
              <w:jc w:val="center"/>
              <w:rPr>
                <w:ins w:id="1105" w:author="Nokia, Johannes" w:date="2021-10-22T14:43:00Z"/>
                <w:rFonts w:ascii="Arial" w:hAnsi="Arial" w:cs="Arial"/>
                <w:sz w:val="18"/>
                <w:szCs w:val="18"/>
              </w:rPr>
            </w:pPr>
            <w:ins w:id="1106" w:author="Nokia, Johannes" w:date="2021-10-22T14:43:00Z">
              <w:r w:rsidRPr="00F72BD4">
                <w:rPr>
                  <w:rFonts w:ascii="Arial" w:hAnsi="Arial" w:cs="Arial"/>
                  <w:sz w:val="18"/>
                  <w:szCs w:val="18"/>
                </w:rPr>
                <w:t>10310</w:t>
              </w:r>
            </w:ins>
          </w:p>
        </w:tc>
        <w:tc>
          <w:tcPr>
            <w:tcW w:w="1569" w:type="dxa"/>
            <w:tcBorders>
              <w:top w:val="nil"/>
              <w:left w:val="nil"/>
              <w:bottom w:val="single" w:sz="8" w:space="0" w:color="auto"/>
              <w:right w:val="single" w:sz="4" w:space="0" w:color="auto"/>
            </w:tcBorders>
            <w:shd w:val="clear" w:color="auto" w:fill="FFFF00"/>
            <w:vAlign w:val="center"/>
          </w:tcPr>
          <w:p w14:paraId="34E42928" w14:textId="77777777" w:rsidR="00051697" w:rsidRDefault="00051697" w:rsidP="008F031E">
            <w:pPr>
              <w:spacing w:after="0"/>
              <w:jc w:val="center"/>
              <w:rPr>
                <w:ins w:id="1107" w:author="Nokia, Johannes" w:date="2021-10-22T14:43:00Z"/>
                <w:rFonts w:ascii="Arial" w:hAnsi="Arial" w:cs="Arial"/>
                <w:sz w:val="18"/>
                <w:szCs w:val="18"/>
              </w:rPr>
            </w:pPr>
            <w:ins w:id="1108" w:author="Nokia, Johannes" w:date="2021-10-22T14:43:00Z">
              <w:r w:rsidRPr="00F72BD4">
                <w:rPr>
                  <w:rFonts w:ascii="Arial" w:hAnsi="Arial" w:cs="Arial"/>
                  <w:sz w:val="18"/>
                  <w:szCs w:val="18"/>
                </w:rPr>
                <w:t>2590</w:t>
              </w:r>
            </w:ins>
          </w:p>
        </w:tc>
        <w:tc>
          <w:tcPr>
            <w:tcW w:w="1802" w:type="dxa"/>
            <w:tcBorders>
              <w:top w:val="nil"/>
              <w:left w:val="nil"/>
              <w:bottom w:val="single" w:sz="8" w:space="0" w:color="auto"/>
              <w:right w:val="single" w:sz="8" w:space="0" w:color="auto"/>
            </w:tcBorders>
            <w:shd w:val="clear" w:color="auto" w:fill="FFFF00"/>
            <w:vAlign w:val="center"/>
          </w:tcPr>
          <w:p w14:paraId="300BA5FE" w14:textId="77777777" w:rsidR="00051697" w:rsidRDefault="00051697" w:rsidP="008F031E">
            <w:pPr>
              <w:spacing w:after="0"/>
              <w:jc w:val="center"/>
              <w:rPr>
                <w:ins w:id="1109" w:author="Nokia, Johannes" w:date="2021-10-22T14:43:00Z"/>
                <w:rFonts w:ascii="Arial" w:hAnsi="Arial" w:cs="Arial"/>
                <w:sz w:val="18"/>
                <w:szCs w:val="18"/>
              </w:rPr>
            </w:pPr>
            <w:ins w:id="1110" w:author="Nokia, Johannes" w:date="2021-10-22T14:43:00Z">
              <w:r w:rsidRPr="00F72BD4">
                <w:rPr>
                  <w:rFonts w:ascii="Arial" w:hAnsi="Arial" w:cs="Arial"/>
                  <w:sz w:val="18"/>
                  <w:szCs w:val="18"/>
                </w:rPr>
                <w:t>4350</w:t>
              </w:r>
            </w:ins>
          </w:p>
        </w:tc>
      </w:tr>
      <w:tr w:rsidR="00051697" w14:paraId="4402B115" w14:textId="77777777" w:rsidTr="008F031E">
        <w:trPr>
          <w:trHeight w:val="300"/>
          <w:ins w:id="1111" w:author="Nokia, Johannes" w:date="2021-10-22T14:43:00Z"/>
        </w:trPr>
        <w:tc>
          <w:tcPr>
            <w:tcW w:w="2920" w:type="dxa"/>
            <w:tcBorders>
              <w:top w:val="nil"/>
              <w:left w:val="single" w:sz="8" w:space="0" w:color="auto"/>
              <w:bottom w:val="single" w:sz="8" w:space="0" w:color="auto"/>
              <w:right w:val="single" w:sz="4" w:space="0" w:color="auto"/>
            </w:tcBorders>
            <w:shd w:val="clear" w:color="auto" w:fill="auto"/>
            <w:vAlign w:val="center"/>
          </w:tcPr>
          <w:p w14:paraId="78EB5193" w14:textId="77777777" w:rsidR="00051697" w:rsidRDefault="00051697" w:rsidP="008F031E">
            <w:pPr>
              <w:spacing w:after="0"/>
              <w:jc w:val="center"/>
              <w:rPr>
                <w:ins w:id="1112" w:author="Nokia, Johannes" w:date="2021-10-22T14:43:00Z"/>
                <w:rFonts w:ascii="Arial" w:hAnsi="Arial" w:cs="Arial"/>
                <w:sz w:val="18"/>
                <w:szCs w:val="18"/>
              </w:rPr>
            </w:pPr>
            <w:ins w:id="1113" w:author="Nokia, Johannes" w:date="2021-10-22T14:43:00Z">
              <w:r w:rsidRPr="001F4881">
                <w:rPr>
                  <w:rFonts w:ascii="Arial" w:hAnsi="Arial" w:cs="Arial"/>
                  <w:sz w:val="18"/>
                  <w:szCs w:val="18"/>
                </w:rPr>
                <w:t>Two-tone 5th order IMD products</w:t>
              </w:r>
            </w:ins>
          </w:p>
        </w:tc>
        <w:tc>
          <w:tcPr>
            <w:tcW w:w="1662" w:type="dxa"/>
            <w:tcBorders>
              <w:top w:val="nil"/>
              <w:left w:val="nil"/>
              <w:bottom w:val="single" w:sz="8" w:space="0" w:color="auto"/>
              <w:right w:val="single" w:sz="4" w:space="0" w:color="auto"/>
            </w:tcBorders>
            <w:shd w:val="clear" w:color="auto" w:fill="auto"/>
            <w:vAlign w:val="center"/>
          </w:tcPr>
          <w:p w14:paraId="76A56731" w14:textId="77777777" w:rsidR="00051697" w:rsidRDefault="00051697" w:rsidP="008F031E">
            <w:pPr>
              <w:spacing w:after="0"/>
              <w:jc w:val="center"/>
              <w:rPr>
                <w:ins w:id="1114" w:author="Nokia, Johannes" w:date="2021-10-22T14:43:00Z"/>
                <w:rFonts w:ascii="Arial" w:hAnsi="Arial" w:cs="Arial"/>
                <w:sz w:val="18"/>
                <w:szCs w:val="18"/>
              </w:rPr>
            </w:pPr>
            <w:ins w:id="1115" w:author="Nokia, Johannes" w:date="2021-10-22T14:43:00Z">
              <w:r w:rsidRPr="00F72BD4">
                <w:rPr>
                  <w:rFonts w:ascii="Arial" w:hAnsi="Arial" w:cs="Arial"/>
                  <w:sz w:val="18"/>
                  <w:szCs w:val="18"/>
                </w:rPr>
                <w:t>|fx_low + 4*fy_low|</w:t>
              </w:r>
            </w:ins>
          </w:p>
        </w:tc>
        <w:tc>
          <w:tcPr>
            <w:tcW w:w="1662" w:type="dxa"/>
            <w:tcBorders>
              <w:top w:val="nil"/>
              <w:left w:val="nil"/>
              <w:bottom w:val="single" w:sz="8" w:space="0" w:color="auto"/>
              <w:right w:val="single" w:sz="4" w:space="0" w:color="auto"/>
            </w:tcBorders>
            <w:shd w:val="clear" w:color="auto" w:fill="auto"/>
            <w:vAlign w:val="center"/>
          </w:tcPr>
          <w:p w14:paraId="4274A721" w14:textId="77777777" w:rsidR="00051697" w:rsidRDefault="00051697" w:rsidP="008F031E">
            <w:pPr>
              <w:spacing w:after="0"/>
              <w:jc w:val="center"/>
              <w:rPr>
                <w:ins w:id="1116" w:author="Nokia, Johannes" w:date="2021-10-22T14:43:00Z"/>
                <w:rFonts w:ascii="Arial" w:hAnsi="Arial" w:cs="Arial"/>
                <w:sz w:val="18"/>
                <w:szCs w:val="18"/>
              </w:rPr>
            </w:pPr>
            <w:ins w:id="1117" w:author="Nokia, Johannes" w:date="2021-10-22T14:43:00Z">
              <w:r w:rsidRPr="00F72BD4">
                <w:rPr>
                  <w:rFonts w:ascii="Arial" w:hAnsi="Arial" w:cs="Arial"/>
                  <w:sz w:val="18"/>
                  <w:szCs w:val="18"/>
                </w:rPr>
                <w:t>|fx_high + 4*fy_high|</w:t>
              </w:r>
            </w:ins>
          </w:p>
        </w:tc>
        <w:tc>
          <w:tcPr>
            <w:tcW w:w="1569" w:type="dxa"/>
            <w:tcBorders>
              <w:top w:val="nil"/>
              <w:left w:val="nil"/>
              <w:bottom w:val="single" w:sz="8" w:space="0" w:color="auto"/>
              <w:right w:val="single" w:sz="4" w:space="0" w:color="auto"/>
            </w:tcBorders>
            <w:shd w:val="clear" w:color="auto" w:fill="auto"/>
            <w:vAlign w:val="center"/>
          </w:tcPr>
          <w:p w14:paraId="103C7F39" w14:textId="77777777" w:rsidR="00051697" w:rsidRDefault="00051697" w:rsidP="008F031E">
            <w:pPr>
              <w:spacing w:after="0"/>
              <w:jc w:val="center"/>
              <w:rPr>
                <w:ins w:id="1118" w:author="Nokia, Johannes" w:date="2021-10-22T14:43:00Z"/>
                <w:rFonts w:ascii="Arial" w:hAnsi="Arial" w:cs="Arial"/>
                <w:sz w:val="18"/>
                <w:szCs w:val="18"/>
              </w:rPr>
            </w:pPr>
            <w:ins w:id="1119" w:author="Nokia, Johannes" w:date="2021-10-22T14:43:00Z">
              <w:r w:rsidRPr="00F72BD4">
                <w:rPr>
                  <w:rFonts w:ascii="Arial" w:hAnsi="Arial" w:cs="Arial"/>
                  <w:sz w:val="18"/>
                  <w:szCs w:val="18"/>
                </w:rPr>
                <w:t>|fy_low + 4*fx_low|</w:t>
              </w:r>
            </w:ins>
          </w:p>
        </w:tc>
        <w:tc>
          <w:tcPr>
            <w:tcW w:w="1802" w:type="dxa"/>
            <w:tcBorders>
              <w:top w:val="nil"/>
              <w:left w:val="nil"/>
              <w:bottom w:val="single" w:sz="8" w:space="0" w:color="auto"/>
              <w:right w:val="single" w:sz="8" w:space="0" w:color="auto"/>
            </w:tcBorders>
            <w:shd w:val="clear" w:color="auto" w:fill="auto"/>
            <w:vAlign w:val="center"/>
          </w:tcPr>
          <w:p w14:paraId="7BE96633" w14:textId="77777777" w:rsidR="00051697" w:rsidRDefault="00051697" w:rsidP="008F031E">
            <w:pPr>
              <w:spacing w:after="0"/>
              <w:jc w:val="center"/>
              <w:rPr>
                <w:ins w:id="1120" w:author="Nokia, Johannes" w:date="2021-10-22T14:43:00Z"/>
                <w:rFonts w:ascii="Arial" w:hAnsi="Arial" w:cs="Arial"/>
                <w:sz w:val="18"/>
                <w:szCs w:val="18"/>
              </w:rPr>
            </w:pPr>
            <w:ins w:id="1121" w:author="Nokia, Johannes" w:date="2021-10-22T14:43:00Z">
              <w:r w:rsidRPr="00F72BD4">
                <w:rPr>
                  <w:rFonts w:ascii="Arial" w:hAnsi="Arial" w:cs="Arial"/>
                  <w:sz w:val="18"/>
                  <w:szCs w:val="18"/>
                </w:rPr>
                <w:t>|fy_high + 4*fx_high|</w:t>
              </w:r>
            </w:ins>
          </w:p>
        </w:tc>
      </w:tr>
      <w:tr w:rsidR="00051697" w14:paraId="1518EBD6" w14:textId="77777777" w:rsidTr="008F031E">
        <w:trPr>
          <w:trHeight w:val="300"/>
          <w:ins w:id="1122" w:author="Nokia, Johannes" w:date="2021-10-22T14:43:00Z"/>
        </w:trPr>
        <w:tc>
          <w:tcPr>
            <w:tcW w:w="2920" w:type="dxa"/>
            <w:tcBorders>
              <w:top w:val="nil"/>
              <w:left w:val="single" w:sz="8" w:space="0" w:color="auto"/>
              <w:bottom w:val="single" w:sz="4" w:space="0" w:color="auto"/>
              <w:right w:val="single" w:sz="4" w:space="0" w:color="auto"/>
            </w:tcBorders>
            <w:shd w:val="clear" w:color="auto" w:fill="auto"/>
            <w:vAlign w:val="center"/>
          </w:tcPr>
          <w:p w14:paraId="36504487" w14:textId="77777777" w:rsidR="00051697" w:rsidRDefault="00051697" w:rsidP="008F031E">
            <w:pPr>
              <w:spacing w:after="0"/>
              <w:jc w:val="center"/>
              <w:rPr>
                <w:ins w:id="1123" w:author="Nokia, Johannes" w:date="2021-10-22T14:43:00Z"/>
                <w:rFonts w:ascii="Arial" w:hAnsi="Arial" w:cs="Arial"/>
                <w:sz w:val="18"/>
                <w:szCs w:val="18"/>
              </w:rPr>
            </w:pPr>
            <w:ins w:id="1124" w:author="Nokia, Johannes" w:date="2021-10-22T14:43:00Z">
              <w:r w:rsidRPr="001F4881">
                <w:rPr>
                  <w:rFonts w:ascii="Arial" w:hAnsi="Arial" w:cs="Arial"/>
                  <w:sz w:val="18"/>
                  <w:szCs w:val="18"/>
                </w:rPr>
                <w:t>IMD frequency limits (MHz)</w:t>
              </w:r>
            </w:ins>
          </w:p>
        </w:tc>
        <w:tc>
          <w:tcPr>
            <w:tcW w:w="1662" w:type="dxa"/>
            <w:tcBorders>
              <w:top w:val="nil"/>
              <w:left w:val="nil"/>
              <w:bottom w:val="single" w:sz="4" w:space="0" w:color="auto"/>
              <w:right w:val="single" w:sz="4" w:space="0" w:color="auto"/>
            </w:tcBorders>
            <w:shd w:val="clear" w:color="auto" w:fill="auto"/>
            <w:vAlign w:val="center"/>
          </w:tcPr>
          <w:p w14:paraId="4061B6F9" w14:textId="77777777" w:rsidR="00051697" w:rsidRDefault="00051697" w:rsidP="008F031E">
            <w:pPr>
              <w:spacing w:after="0"/>
              <w:jc w:val="center"/>
              <w:rPr>
                <w:ins w:id="1125" w:author="Nokia, Johannes" w:date="2021-10-22T14:43:00Z"/>
                <w:rFonts w:ascii="Arial" w:hAnsi="Arial" w:cs="Arial"/>
                <w:sz w:val="18"/>
                <w:szCs w:val="18"/>
              </w:rPr>
            </w:pPr>
            <w:ins w:id="1126" w:author="Nokia, Johannes" w:date="2021-10-22T14:43:00Z">
              <w:r w:rsidRPr="00F72BD4">
                <w:rPr>
                  <w:rFonts w:ascii="Arial" w:hAnsi="Arial" w:cs="Arial"/>
                  <w:sz w:val="18"/>
                  <w:szCs w:val="18"/>
                </w:rPr>
                <w:t>23100</w:t>
              </w:r>
            </w:ins>
          </w:p>
        </w:tc>
        <w:tc>
          <w:tcPr>
            <w:tcW w:w="1662" w:type="dxa"/>
            <w:tcBorders>
              <w:top w:val="nil"/>
              <w:left w:val="nil"/>
              <w:bottom w:val="single" w:sz="4" w:space="0" w:color="auto"/>
              <w:right w:val="single" w:sz="4" w:space="0" w:color="auto"/>
            </w:tcBorders>
            <w:shd w:val="clear" w:color="auto" w:fill="auto"/>
            <w:vAlign w:val="center"/>
          </w:tcPr>
          <w:p w14:paraId="7FB556AE" w14:textId="77777777" w:rsidR="00051697" w:rsidRDefault="00051697" w:rsidP="008F031E">
            <w:pPr>
              <w:spacing w:after="0"/>
              <w:jc w:val="center"/>
              <w:rPr>
                <w:ins w:id="1127" w:author="Nokia, Johannes" w:date="2021-10-22T14:43:00Z"/>
                <w:rFonts w:ascii="Arial" w:hAnsi="Arial" w:cs="Arial"/>
                <w:sz w:val="18"/>
                <w:szCs w:val="18"/>
              </w:rPr>
            </w:pPr>
            <w:ins w:id="1128" w:author="Nokia, Johannes" w:date="2021-10-22T14:43:00Z">
              <w:r w:rsidRPr="00F72BD4">
                <w:rPr>
                  <w:rFonts w:ascii="Arial" w:hAnsi="Arial" w:cs="Arial"/>
                  <w:sz w:val="18"/>
                  <w:szCs w:val="18"/>
                </w:rPr>
                <w:t>26270</w:t>
              </w:r>
            </w:ins>
          </w:p>
        </w:tc>
        <w:tc>
          <w:tcPr>
            <w:tcW w:w="1569" w:type="dxa"/>
            <w:tcBorders>
              <w:top w:val="nil"/>
              <w:left w:val="nil"/>
              <w:bottom w:val="single" w:sz="4" w:space="0" w:color="auto"/>
              <w:right w:val="single" w:sz="4" w:space="0" w:color="auto"/>
            </w:tcBorders>
            <w:shd w:val="clear" w:color="auto" w:fill="auto"/>
            <w:vAlign w:val="center"/>
          </w:tcPr>
          <w:p w14:paraId="6ACB4473" w14:textId="77777777" w:rsidR="00051697" w:rsidRDefault="00051697" w:rsidP="008F031E">
            <w:pPr>
              <w:spacing w:after="0"/>
              <w:jc w:val="center"/>
              <w:rPr>
                <w:ins w:id="1129" w:author="Nokia, Johannes" w:date="2021-10-22T14:43:00Z"/>
                <w:rFonts w:ascii="Arial" w:hAnsi="Arial" w:cs="Arial"/>
                <w:sz w:val="18"/>
                <w:szCs w:val="18"/>
              </w:rPr>
            </w:pPr>
            <w:ins w:id="1130" w:author="Nokia, Johannes" w:date="2021-10-22T14:43:00Z">
              <w:r w:rsidRPr="00F72BD4">
                <w:rPr>
                  <w:rFonts w:ascii="Arial" w:hAnsi="Arial" w:cs="Arial"/>
                  <w:sz w:val="18"/>
                  <w:szCs w:val="18"/>
                </w:rPr>
                <w:t>15150</w:t>
              </w:r>
            </w:ins>
          </w:p>
        </w:tc>
        <w:tc>
          <w:tcPr>
            <w:tcW w:w="1802" w:type="dxa"/>
            <w:tcBorders>
              <w:top w:val="nil"/>
              <w:left w:val="nil"/>
              <w:bottom w:val="single" w:sz="4" w:space="0" w:color="auto"/>
              <w:right w:val="single" w:sz="8" w:space="0" w:color="auto"/>
            </w:tcBorders>
            <w:shd w:val="clear" w:color="auto" w:fill="auto"/>
            <w:vAlign w:val="center"/>
          </w:tcPr>
          <w:p w14:paraId="130DD7B5" w14:textId="77777777" w:rsidR="00051697" w:rsidRDefault="00051697" w:rsidP="008F031E">
            <w:pPr>
              <w:spacing w:after="0"/>
              <w:jc w:val="center"/>
              <w:rPr>
                <w:ins w:id="1131" w:author="Nokia, Johannes" w:date="2021-10-22T14:43:00Z"/>
                <w:rFonts w:ascii="Arial" w:hAnsi="Arial" w:cs="Arial"/>
                <w:sz w:val="18"/>
                <w:szCs w:val="18"/>
              </w:rPr>
            </w:pPr>
            <w:ins w:id="1132" w:author="Nokia, Johannes" w:date="2021-10-22T14:43:00Z">
              <w:r w:rsidRPr="00F72BD4">
                <w:rPr>
                  <w:rFonts w:ascii="Arial" w:hAnsi="Arial" w:cs="Arial"/>
                  <w:sz w:val="18"/>
                  <w:szCs w:val="18"/>
                </w:rPr>
                <w:t>16205</w:t>
              </w:r>
            </w:ins>
          </w:p>
        </w:tc>
      </w:tr>
      <w:tr w:rsidR="00051697" w14:paraId="662D8757" w14:textId="77777777" w:rsidTr="008F031E">
        <w:trPr>
          <w:trHeight w:val="300"/>
          <w:ins w:id="1133" w:author="Nokia, Johannes" w:date="2021-10-22T14:43:00Z"/>
        </w:trPr>
        <w:tc>
          <w:tcPr>
            <w:tcW w:w="2920" w:type="dxa"/>
            <w:tcBorders>
              <w:top w:val="single" w:sz="4" w:space="0" w:color="auto"/>
              <w:left w:val="single" w:sz="4" w:space="0" w:color="auto"/>
              <w:bottom w:val="single" w:sz="4" w:space="0" w:color="auto"/>
              <w:right w:val="single" w:sz="4" w:space="0" w:color="auto"/>
            </w:tcBorders>
            <w:shd w:val="clear" w:color="auto" w:fill="auto"/>
            <w:vAlign w:val="center"/>
          </w:tcPr>
          <w:p w14:paraId="781C233E" w14:textId="77777777" w:rsidR="00051697" w:rsidRDefault="00051697" w:rsidP="008F031E">
            <w:pPr>
              <w:spacing w:after="0"/>
              <w:jc w:val="center"/>
              <w:rPr>
                <w:ins w:id="1134" w:author="Nokia, Johannes" w:date="2021-10-22T14:43:00Z"/>
                <w:rFonts w:ascii="Arial" w:hAnsi="Arial" w:cs="Arial"/>
                <w:sz w:val="18"/>
                <w:szCs w:val="18"/>
              </w:rPr>
            </w:pPr>
            <w:ins w:id="1135" w:author="Nokia, Johannes" w:date="2021-10-22T14:43:00Z">
              <w:r w:rsidRPr="001F4881">
                <w:rPr>
                  <w:rFonts w:ascii="Arial" w:hAnsi="Arial" w:cs="Arial"/>
                  <w:sz w:val="18"/>
                  <w:szCs w:val="18"/>
                </w:rPr>
                <w:t>Two-tone 5th order IMD products</w:t>
              </w:r>
            </w:ins>
          </w:p>
        </w:tc>
        <w:tc>
          <w:tcPr>
            <w:tcW w:w="1662" w:type="dxa"/>
            <w:tcBorders>
              <w:top w:val="single" w:sz="4" w:space="0" w:color="auto"/>
              <w:left w:val="nil"/>
              <w:bottom w:val="single" w:sz="4" w:space="0" w:color="auto"/>
              <w:right w:val="single" w:sz="4" w:space="0" w:color="auto"/>
            </w:tcBorders>
            <w:shd w:val="clear" w:color="auto" w:fill="auto"/>
            <w:vAlign w:val="center"/>
          </w:tcPr>
          <w:p w14:paraId="6A80EBB2" w14:textId="77777777" w:rsidR="00051697" w:rsidRDefault="00051697" w:rsidP="008F031E">
            <w:pPr>
              <w:spacing w:after="0"/>
              <w:jc w:val="center"/>
              <w:rPr>
                <w:ins w:id="1136" w:author="Nokia, Johannes" w:date="2021-10-22T14:43:00Z"/>
                <w:rFonts w:ascii="Arial" w:hAnsi="Arial" w:cs="Arial"/>
                <w:sz w:val="18"/>
                <w:szCs w:val="18"/>
              </w:rPr>
            </w:pPr>
            <w:ins w:id="1137" w:author="Nokia, Johannes" w:date="2021-10-22T14:43:00Z">
              <w:r w:rsidRPr="00F72BD4">
                <w:rPr>
                  <w:rFonts w:ascii="Arial" w:hAnsi="Arial" w:cs="Arial"/>
                  <w:sz w:val="18"/>
                  <w:szCs w:val="18"/>
                </w:rPr>
                <w:t>|2*fx_low + 3*fy_low|</w:t>
              </w:r>
            </w:ins>
          </w:p>
        </w:tc>
        <w:tc>
          <w:tcPr>
            <w:tcW w:w="1662" w:type="dxa"/>
            <w:tcBorders>
              <w:top w:val="single" w:sz="4" w:space="0" w:color="auto"/>
              <w:left w:val="nil"/>
              <w:bottom w:val="single" w:sz="4" w:space="0" w:color="auto"/>
              <w:right w:val="single" w:sz="4" w:space="0" w:color="auto"/>
            </w:tcBorders>
            <w:shd w:val="clear" w:color="auto" w:fill="auto"/>
            <w:vAlign w:val="center"/>
          </w:tcPr>
          <w:p w14:paraId="6EDEF456" w14:textId="77777777" w:rsidR="00051697" w:rsidRDefault="00051697" w:rsidP="008F031E">
            <w:pPr>
              <w:spacing w:after="0"/>
              <w:jc w:val="center"/>
              <w:rPr>
                <w:ins w:id="1138" w:author="Nokia, Johannes" w:date="2021-10-22T14:43:00Z"/>
                <w:rFonts w:ascii="Arial" w:hAnsi="Arial" w:cs="Arial"/>
                <w:sz w:val="18"/>
                <w:szCs w:val="18"/>
              </w:rPr>
            </w:pPr>
            <w:ins w:id="1139" w:author="Nokia, Johannes" w:date="2021-10-22T14:43:00Z">
              <w:r w:rsidRPr="00F72BD4">
                <w:rPr>
                  <w:rFonts w:ascii="Arial" w:hAnsi="Arial" w:cs="Arial"/>
                  <w:sz w:val="18"/>
                  <w:szCs w:val="18"/>
                </w:rPr>
                <w:t>|2*fx_high + 3*fy_high|</w:t>
              </w:r>
            </w:ins>
          </w:p>
        </w:tc>
        <w:tc>
          <w:tcPr>
            <w:tcW w:w="1569" w:type="dxa"/>
            <w:tcBorders>
              <w:top w:val="single" w:sz="4" w:space="0" w:color="auto"/>
              <w:left w:val="nil"/>
              <w:bottom w:val="single" w:sz="4" w:space="0" w:color="auto"/>
              <w:right w:val="single" w:sz="4" w:space="0" w:color="auto"/>
            </w:tcBorders>
            <w:shd w:val="clear" w:color="auto" w:fill="auto"/>
            <w:vAlign w:val="center"/>
          </w:tcPr>
          <w:p w14:paraId="7A507DED" w14:textId="77777777" w:rsidR="00051697" w:rsidRDefault="00051697" w:rsidP="008F031E">
            <w:pPr>
              <w:spacing w:after="0"/>
              <w:jc w:val="center"/>
              <w:rPr>
                <w:ins w:id="1140" w:author="Nokia, Johannes" w:date="2021-10-22T14:43:00Z"/>
                <w:rFonts w:ascii="Arial" w:hAnsi="Arial" w:cs="Arial"/>
                <w:sz w:val="18"/>
                <w:szCs w:val="18"/>
              </w:rPr>
            </w:pPr>
            <w:ins w:id="1141" w:author="Nokia, Johannes" w:date="2021-10-22T14:43:00Z">
              <w:r w:rsidRPr="00F72BD4">
                <w:rPr>
                  <w:rFonts w:ascii="Arial" w:hAnsi="Arial" w:cs="Arial"/>
                  <w:sz w:val="18"/>
                  <w:szCs w:val="18"/>
                </w:rPr>
                <w:t>|2*fy_low + 3*fx_low|</w:t>
              </w:r>
            </w:ins>
          </w:p>
        </w:tc>
        <w:tc>
          <w:tcPr>
            <w:tcW w:w="1802" w:type="dxa"/>
            <w:tcBorders>
              <w:top w:val="single" w:sz="4" w:space="0" w:color="auto"/>
              <w:left w:val="nil"/>
              <w:bottom w:val="single" w:sz="4" w:space="0" w:color="auto"/>
              <w:right w:val="single" w:sz="4" w:space="0" w:color="auto"/>
            </w:tcBorders>
            <w:shd w:val="clear" w:color="auto" w:fill="auto"/>
            <w:vAlign w:val="center"/>
          </w:tcPr>
          <w:p w14:paraId="7CFBE282" w14:textId="77777777" w:rsidR="00051697" w:rsidRDefault="00051697" w:rsidP="008F031E">
            <w:pPr>
              <w:spacing w:after="0"/>
              <w:jc w:val="center"/>
              <w:rPr>
                <w:ins w:id="1142" w:author="Nokia, Johannes" w:date="2021-10-22T14:43:00Z"/>
                <w:rFonts w:ascii="Arial" w:hAnsi="Arial" w:cs="Arial"/>
                <w:sz w:val="18"/>
                <w:szCs w:val="18"/>
              </w:rPr>
            </w:pPr>
            <w:ins w:id="1143" w:author="Nokia, Johannes" w:date="2021-10-22T14:43:00Z">
              <w:r w:rsidRPr="00F72BD4">
                <w:rPr>
                  <w:rFonts w:ascii="Arial" w:hAnsi="Arial" w:cs="Arial"/>
                  <w:sz w:val="18"/>
                  <w:szCs w:val="18"/>
                </w:rPr>
                <w:t>|2*fy_high + 3*fx_high|</w:t>
              </w:r>
            </w:ins>
          </w:p>
        </w:tc>
      </w:tr>
      <w:tr w:rsidR="00051697" w14:paraId="6597C643" w14:textId="77777777" w:rsidTr="008F031E">
        <w:trPr>
          <w:trHeight w:val="300"/>
          <w:ins w:id="1144" w:author="Nokia, Johannes" w:date="2021-10-22T14:43:00Z"/>
        </w:trPr>
        <w:tc>
          <w:tcPr>
            <w:tcW w:w="2920" w:type="dxa"/>
            <w:tcBorders>
              <w:top w:val="single" w:sz="4" w:space="0" w:color="auto"/>
              <w:left w:val="single" w:sz="4" w:space="0" w:color="auto"/>
              <w:bottom w:val="single" w:sz="4" w:space="0" w:color="auto"/>
              <w:right w:val="single" w:sz="4" w:space="0" w:color="auto"/>
            </w:tcBorders>
            <w:shd w:val="clear" w:color="auto" w:fill="auto"/>
            <w:vAlign w:val="center"/>
          </w:tcPr>
          <w:p w14:paraId="7BAE0705" w14:textId="77777777" w:rsidR="00051697" w:rsidRPr="00BF0986" w:rsidRDefault="00051697" w:rsidP="008F031E">
            <w:pPr>
              <w:spacing w:after="0"/>
              <w:jc w:val="center"/>
              <w:rPr>
                <w:ins w:id="1145" w:author="Nokia, Johannes" w:date="2021-10-22T14:43:00Z"/>
                <w:rFonts w:ascii="Arial" w:hAnsi="Arial" w:cs="Arial"/>
                <w:sz w:val="18"/>
                <w:szCs w:val="18"/>
              </w:rPr>
            </w:pPr>
            <w:ins w:id="1146" w:author="Nokia, Johannes" w:date="2021-10-22T14:43:00Z">
              <w:r w:rsidRPr="001F4881">
                <w:rPr>
                  <w:rFonts w:ascii="Arial" w:hAnsi="Arial" w:cs="Arial"/>
                  <w:sz w:val="18"/>
                  <w:szCs w:val="18"/>
                </w:rPr>
                <w:t>IMD frequency limits (MHz)</w:t>
              </w:r>
            </w:ins>
          </w:p>
        </w:tc>
        <w:tc>
          <w:tcPr>
            <w:tcW w:w="1662" w:type="dxa"/>
            <w:tcBorders>
              <w:top w:val="single" w:sz="4" w:space="0" w:color="auto"/>
              <w:left w:val="nil"/>
              <w:bottom w:val="single" w:sz="4" w:space="0" w:color="auto"/>
              <w:right w:val="single" w:sz="4" w:space="0" w:color="auto"/>
            </w:tcBorders>
            <w:shd w:val="clear" w:color="auto" w:fill="auto"/>
            <w:vAlign w:val="center"/>
          </w:tcPr>
          <w:p w14:paraId="5E5032AA" w14:textId="77777777" w:rsidR="00051697" w:rsidRPr="00BF0986" w:rsidRDefault="00051697" w:rsidP="008F031E">
            <w:pPr>
              <w:spacing w:after="0"/>
              <w:jc w:val="center"/>
              <w:rPr>
                <w:ins w:id="1147" w:author="Nokia, Johannes" w:date="2021-10-22T14:43:00Z"/>
                <w:rFonts w:ascii="Arial" w:hAnsi="Arial" w:cs="Arial"/>
                <w:sz w:val="18"/>
                <w:szCs w:val="18"/>
              </w:rPr>
            </w:pPr>
            <w:ins w:id="1148" w:author="Nokia, Johannes" w:date="2021-10-22T14:43:00Z">
              <w:r w:rsidRPr="00F72BD4">
                <w:rPr>
                  <w:rFonts w:ascii="Arial" w:hAnsi="Arial" w:cs="Arial"/>
                  <w:sz w:val="18"/>
                  <w:szCs w:val="18"/>
                </w:rPr>
                <w:t>20450</w:t>
              </w:r>
            </w:ins>
          </w:p>
        </w:tc>
        <w:tc>
          <w:tcPr>
            <w:tcW w:w="1662" w:type="dxa"/>
            <w:tcBorders>
              <w:top w:val="single" w:sz="4" w:space="0" w:color="auto"/>
              <w:left w:val="nil"/>
              <w:bottom w:val="single" w:sz="4" w:space="0" w:color="auto"/>
              <w:right w:val="single" w:sz="4" w:space="0" w:color="auto"/>
            </w:tcBorders>
            <w:shd w:val="clear" w:color="auto" w:fill="auto"/>
            <w:vAlign w:val="center"/>
          </w:tcPr>
          <w:p w14:paraId="45B49AAB" w14:textId="77777777" w:rsidR="00051697" w:rsidRPr="00BF0986" w:rsidRDefault="00051697" w:rsidP="008F031E">
            <w:pPr>
              <w:spacing w:after="0"/>
              <w:jc w:val="center"/>
              <w:rPr>
                <w:ins w:id="1149" w:author="Nokia, Johannes" w:date="2021-10-22T14:43:00Z"/>
                <w:rFonts w:ascii="Arial" w:hAnsi="Arial" w:cs="Arial"/>
                <w:sz w:val="18"/>
                <w:szCs w:val="18"/>
              </w:rPr>
            </w:pPr>
            <w:ins w:id="1150" w:author="Nokia, Johannes" w:date="2021-10-22T14:43:00Z">
              <w:r w:rsidRPr="00F72BD4">
                <w:rPr>
                  <w:rFonts w:ascii="Arial" w:hAnsi="Arial" w:cs="Arial"/>
                  <w:sz w:val="18"/>
                  <w:szCs w:val="18"/>
                </w:rPr>
                <w:t>22915</w:t>
              </w:r>
            </w:ins>
          </w:p>
        </w:tc>
        <w:tc>
          <w:tcPr>
            <w:tcW w:w="1569" w:type="dxa"/>
            <w:tcBorders>
              <w:top w:val="single" w:sz="4" w:space="0" w:color="auto"/>
              <w:left w:val="nil"/>
              <w:bottom w:val="single" w:sz="4" w:space="0" w:color="auto"/>
              <w:right w:val="single" w:sz="4" w:space="0" w:color="auto"/>
            </w:tcBorders>
            <w:shd w:val="clear" w:color="auto" w:fill="auto"/>
            <w:vAlign w:val="center"/>
          </w:tcPr>
          <w:p w14:paraId="3C9E7613" w14:textId="77777777" w:rsidR="00051697" w:rsidRPr="00BF0986" w:rsidRDefault="00051697" w:rsidP="008F031E">
            <w:pPr>
              <w:spacing w:after="0"/>
              <w:jc w:val="center"/>
              <w:rPr>
                <w:ins w:id="1151" w:author="Nokia, Johannes" w:date="2021-10-22T14:43:00Z"/>
                <w:rFonts w:ascii="Arial" w:hAnsi="Arial" w:cs="Arial"/>
                <w:sz w:val="18"/>
                <w:szCs w:val="18"/>
              </w:rPr>
            </w:pPr>
            <w:ins w:id="1152" w:author="Nokia, Johannes" w:date="2021-10-22T14:43:00Z">
              <w:r w:rsidRPr="00F72BD4">
                <w:rPr>
                  <w:rFonts w:ascii="Arial" w:hAnsi="Arial" w:cs="Arial"/>
                  <w:sz w:val="18"/>
                  <w:szCs w:val="18"/>
                </w:rPr>
                <w:t>17800</w:t>
              </w:r>
            </w:ins>
          </w:p>
        </w:tc>
        <w:tc>
          <w:tcPr>
            <w:tcW w:w="1802" w:type="dxa"/>
            <w:tcBorders>
              <w:top w:val="single" w:sz="4" w:space="0" w:color="auto"/>
              <w:left w:val="nil"/>
              <w:bottom w:val="single" w:sz="4" w:space="0" w:color="auto"/>
              <w:right w:val="single" w:sz="4" w:space="0" w:color="auto"/>
            </w:tcBorders>
            <w:shd w:val="clear" w:color="auto" w:fill="auto"/>
            <w:vAlign w:val="center"/>
          </w:tcPr>
          <w:p w14:paraId="26249C95" w14:textId="77777777" w:rsidR="00051697" w:rsidRPr="00BF0986" w:rsidRDefault="00051697" w:rsidP="008F031E">
            <w:pPr>
              <w:spacing w:after="0"/>
              <w:jc w:val="center"/>
              <w:rPr>
                <w:ins w:id="1153" w:author="Nokia, Johannes" w:date="2021-10-22T14:43:00Z"/>
                <w:rFonts w:ascii="Arial" w:hAnsi="Arial" w:cs="Arial"/>
                <w:sz w:val="18"/>
                <w:szCs w:val="18"/>
              </w:rPr>
            </w:pPr>
            <w:ins w:id="1154" w:author="Nokia, Johannes" w:date="2021-10-22T14:43:00Z">
              <w:r w:rsidRPr="00F72BD4">
                <w:rPr>
                  <w:rFonts w:ascii="Arial" w:hAnsi="Arial" w:cs="Arial"/>
                  <w:sz w:val="18"/>
                  <w:szCs w:val="18"/>
                </w:rPr>
                <w:t>19560</w:t>
              </w:r>
            </w:ins>
          </w:p>
        </w:tc>
      </w:tr>
    </w:tbl>
    <w:p w14:paraId="0A9DD2C8" w14:textId="77777777" w:rsidR="00051697" w:rsidRDefault="00051697" w:rsidP="00051697">
      <w:pPr>
        <w:rPr>
          <w:ins w:id="1155" w:author="Nokia, Johannes" w:date="2021-10-22T14:43:00Z"/>
        </w:rPr>
      </w:pPr>
    </w:p>
    <w:p w14:paraId="63ABFF59" w14:textId="77777777" w:rsidR="00051697" w:rsidRDefault="00051697" w:rsidP="00051697">
      <w:pPr>
        <w:rPr>
          <w:ins w:id="1156" w:author="Nokia, Johannes" w:date="2021-10-22T14:43:00Z"/>
          <w:lang w:eastAsia="zh-CN"/>
        </w:rPr>
      </w:pPr>
      <w:ins w:id="1157" w:author="Nokia, Johannes" w:date="2021-10-22T14:43:00Z">
        <w:r>
          <w:rPr>
            <w:lang w:eastAsia="ko-KR"/>
          </w:rPr>
          <w:t xml:space="preserve">Based on the </w:t>
        </w:r>
        <w:r>
          <w:rPr>
            <w:lang w:val="en-US" w:eastAsia="zh-CN"/>
          </w:rPr>
          <w:t>t</w:t>
        </w:r>
        <w:r>
          <w:rPr>
            <w:lang w:eastAsia="ko-KR"/>
          </w:rPr>
          <w:t>able above</w:t>
        </w:r>
        <w:r>
          <w:rPr>
            <w:rFonts w:hint="eastAsia"/>
            <w:lang w:eastAsia="zh-CN"/>
          </w:rPr>
          <w:t>:</w:t>
        </w:r>
      </w:ins>
    </w:p>
    <w:p w14:paraId="586FD81D" w14:textId="77777777" w:rsidR="00051697" w:rsidRDefault="00051697" w:rsidP="00051697">
      <w:pPr>
        <w:rPr>
          <w:ins w:id="1158" w:author="Nokia, Johannes" w:date="2021-10-22T14:43:00Z"/>
          <w:lang w:eastAsia="zh-CN"/>
        </w:rPr>
      </w:pPr>
      <w:ins w:id="1159" w:author="Nokia, Johannes" w:date="2021-10-22T14:43:00Z">
        <w:r>
          <w:rPr>
            <w:rFonts w:hint="eastAsia"/>
            <w:lang w:eastAsia="zh-CN"/>
          </w:rPr>
          <w:t>-</w:t>
        </w:r>
        <w:r>
          <w:rPr>
            <w:lang w:eastAsia="ko-KR"/>
          </w:rPr>
          <w:t xml:space="preserve"> </w:t>
        </w:r>
        <w:r>
          <w:rPr>
            <w:rFonts w:hint="eastAsia"/>
            <w:lang w:eastAsia="zh-CN"/>
          </w:rPr>
          <w:t>T</w:t>
        </w:r>
        <w:r>
          <w:rPr>
            <w:lang w:eastAsia="ja-JP"/>
          </w:rPr>
          <w:t xml:space="preserve">he </w:t>
        </w:r>
        <w:r>
          <w:rPr>
            <w:lang w:val="en-US" w:eastAsia="zh-CN"/>
          </w:rPr>
          <w:t xml:space="preserve">are </w:t>
        </w:r>
        <w:r>
          <w:rPr>
            <w:lang w:eastAsia="ko-KR"/>
          </w:rPr>
          <w:t xml:space="preserve">IMD2 </w:t>
        </w:r>
        <w:r>
          <w:rPr>
            <w:lang w:val="en-US" w:eastAsia="zh-CN"/>
          </w:rPr>
          <w:t xml:space="preserve">and </w:t>
        </w:r>
        <w:r>
          <w:rPr>
            <w:lang w:eastAsia="ko-KR"/>
          </w:rPr>
          <w:t>IMD5 that might fall into Rx frequencies of band</w:t>
        </w:r>
        <w:r>
          <w:rPr>
            <w:lang w:val="en-US" w:eastAsia="zh-CN"/>
          </w:rPr>
          <w:t xml:space="preserve"> n7</w:t>
        </w:r>
        <w:r>
          <w:rPr>
            <w:lang w:eastAsia="ko-KR"/>
          </w:rPr>
          <w:t>.</w:t>
        </w:r>
      </w:ins>
    </w:p>
    <w:p w14:paraId="55C2C81F" w14:textId="77777777" w:rsidR="00051697" w:rsidRDefault="00051697" w:rsidP="00051697">
      <w:pPr>
        <w:rPr>
          <w:ins w:id="1160" w:author="Nokia, Johannes" w:date="2021-10-22T14:43:00Z"/>
          <w:lang w:eastAsia="zh-CN"/>
        </w:rPr>
      </w:pPr>
      <w:ins w:id="1161" w:author="Nokia, Johannes" w:date="2021-10-22T14:43:00Z">
        <w:r>
          <w:rPr>
            <w:rFonts w:hint="eastAsia"/>
            <w:lang w:eastAsia="zh-CN"/>
          </w:rPr>
          <w:t>-</w:t>
        </w:r>
        <w:r>
          <w:rPr>
            <w:lang w:eastAsia="ko-KR"/>
          </w:rPr>
          <w:t xml:space="preserve"> </w:t>
        </w:r>
        <w:r>
          <w:rPr>
            <w:rFonts w:hint="eastAsia"/>
            <w:lang w:eastAsia="zh-CN"/>
          </w:rPr>
          <w:t>T</w:t>
        </w:r>
        <w:r>
          <w:rPr>
            <w:lang w:eastAsia="ja-JP"/>
          </w:rPr>
          <w:t xml:space="preserve">he </w:t>
        </w:r>
        <w:r>
          <w:rPr>
            <w:lang w:val="en-US" w:eastAsia="zh-CN"/>
          </w:rPr>
          <w:t xml:space="preserve">are IMD4 </w:t>
        </w:r>
        <w:r>
          <w:rPr>
            <w:lang w:eastAsia="ko-KR"/>
          </w:rPr>
          <w:t>that might fall into Rx frequencies of band</w:t>
        </w:r>
        <w:r>
          <w:rPr>
            <w:lang w:val="en-US" w:eastAsia="zh-CN"/>
          </w:rPr>
          <w:t xml:space="preserve"> n46.</w:t>
        </w:r>
      </w:ins>
    </w:p>
    <w:p w14:paraId="2C842335" w14:textId="77777777" w:rsidR="00051697" w:rsidRDefault="00051697" w:rsidP="00051697">
      <w:pPr>
        <w:rPr>
          <w:ins w:id="1162" w:author="Nokia, Johannes" w:date="2021-10-22T14:43:00Z"/>
          <w:rFonts w:eastAsia="MS Mincho"/>
          <w:lang w:eastAsia="ja-JP"/>
        </w:rPr>
      </w:pPr>
      <w:ins w:id="1163" w:author="Nokia, Johannes" w:date="2021-10-22T14:43:00Z">
        <w:r>
          <w:t xml:space="preserve">Table </w:t>
        </w:r>
        <w:r>
          <w:rPr>
            <w:rFonts w:hint="eastAsia"/>
            <w:lang w:val="en-US" w:eastAsia="zh-CN"/>
          </w:rPr>
          <w:t>6.</w:t>
        </w:r>
        <w:r w:rsidRPr="00AB62CB">
          <w:rPr>
            <w:rFonts w:hint="eastAsia"/>
            <w:highlight w:val="yellow"/>
            <w:lang w:val="en-US" w:eastAsia="zh-CN"/>
          </w:rPr>
          <w:t>x</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w:t>
        </w:r>
        <w:r>
          <w:rPr>
            <w:lang w:eastAsia="ja-JP"/>
          </w:rPr>
          <w:t xml:space="preserve">the </w:t>
        </w:r>
        <w:r>
          <w:rPr>
            <w:rFonts w:eastAsia="MS Mincho"/>
            <w:lang w:eastAsia="ja-JP"/>
          </w:rPr>
          <w:t>protected bands required f</w:t>
        </w:r>
        <w:r>
          <w:rPr>
            <w:lang w:eastAsia="ja-JP"/>
          </w:rPr>
          <w:t xml:space="preserve">or the </w:t>
        </w:r>
        <w:r>
          <w:rPr>
            <w:lang w:val="en-US" w:eastAsia="zh-CN"/>
          </w:rPr>
          <w:t>2UL bands CA</w:t>
        </w:r>
        <w:r>
          <w:rPr>
            <w:lang w:eastAsia="ja-JP"/>
          </w:rPr>
          <w:t xml:space="preserve"> configuration</w:t>
        </w:r>
        <w:r>
          <w:rPr>
            <w:rFonts w:eastAsia="MS Mincho"/>
            <w:lang w:eastAsia="ja-JP"/>
          </w:rPr>
          <w:t>.</w:t>
        </w:r>
      </w:ins>
    </w:p>
    <w:p w14:paraId="644768D7" w14:textId="77777777" w:rsidR="00051697" w:rsidRDefault="00051697" w:rsidP="00051697">
      <w:pPr>
        <w:jc w:val="center"/>
        <w:rPr>
          <w:ins w:id="1164" w:author="Nokia, Johannes" w:date="2021-10-22T14:43:00Z"/>
          <w:rFonts w:ascii="Arial" w:hAnsi="Arial"/>
          <w:b/>
          <w:lang w:val="en-US" w:eastAsia="zh-CN"/>
        </w:rPr>
      </w:pPr>
      <w:ins w:id="1165" w:author="Nokia, Johannes" w:date="2021-10-22T14:43:00Z">
        <w:r>
          <w:rPr>
            <w:rFonts w:ascii="Arial" w:hAnsi="Arial"/>
            <w:b/>
            <w:lang w:val="en-US"/>
          </w:rPr>
          <w:t xml:space="preserve">Table </w:t>
        </w:r>
        <w:r>
          <w:rPr>
            <w:rFonts w:ascii="Arial" w:eastAsia="MS Mincho" w:hAnsi="Arial" w:hint="eastAsia"/>
            <w:b/>
            <w:lang w:val="en-US" w:eastAsia="zh-CN"/>
          </w:rPr>
          <w:t>6.</w:t>
        </w:r>
        <w:r w:rsidRPr="00AB62CB">
          <w:rPr>
            <w:rFonts w:ascii="Arial" w:eastAsia="MS Mincho" w:hAnsi="Arial" w:hint="eastAsia"/>
            <w:b/>
            <w:highlight w:val="yellow"/>
            <w:lang w:val="en-US" w:eastAsia="zh-CN"/>
          </w:rPr>
          <w:t>x</w:t>
        </w:r>
        <w:r>
          <w:rPr>
            <w:rFonts w:ascii="Arial" w:eastAsia="MS Mincho" w:hAnsi="Arial"/>
            <w:b/>
            <w:lang w:val="en-US" w:eastAsia="zh-CN"/>
          </w:rPr>
          <w:t>.2</w:t>
        </w:r>
        <w:r>
          <w:rPr>
            <w:rFonts w:ascii="Arial" w:hAnsi="Arial"/>
            <w:b/>
            <w:lang w:val="en-US"/>
          </w:rPr>
          <w:t>.</w:t>
        </w:r>
        <w:r>
          <w:rPr>
            <w:rFonts w:ascii="Arial" w:hAnsi="Arial"/>
            <w:b/>
            <w:lang w:val="en-US" w:eastAsia="zh-CN"/>
          </w:rPr>
          <w:t>2</w:t>
        </w:r>
        <w:r>
          <w:rPr>
            <w:rFonts w:ascii="Arial" w:hAnsi="Arial"/>
            <w:b/>
            <w:lang w:val="en-US"/>
          </w:rPr>
          <w:t>-</w:t>
        </w:r>
        <w:r>
          <w:rPr>
            <w:rFonts w:ascii="Arial" w:eastAsia="MS Mincho" w:hAnsi="Arial"/>
            <w:b/>
            <w:lang w:val="en-US" w:eastAsia="zh-CN"/>
          </w:rPr>
          <w:t>2</w:t>
        </w:r>
        <w:r>
          <w:rPr>
            <w:rFonts w:ascii="Arial" w:hAnsi="Arial"/>
            <w:b/>
            <w:lang w:val="en-US"/>
          </w:rPr>
          <w:t xml:space="preserve">: </w:t>
        </w:r>
        <w:r>
          <w:rPr>
            <w:rFonts w:ascii="Arial" w:hAnsi="Arial"/>
            <w:b/>
            <w:lang w:val="en-US" w:eastAsia="ja-JP"/>
          </w:rPr>
          <w:t>Protected bands</w:t>
        </w:r>
        <w:r>
          <w:rPr>
            <w:rFonts w:ascii="Arial" w:hAnsi="Arial"/>
            <w:b/>
            <w:lang w:val="en-US"/>
          </w:rPr>
          <w:t xml:space="preserve"> for the </w:t>
        </w:r>
        <w:r>
          <w:rPr>
            <w:rFonts w:ascii="Arial" w:hAnsi="Arial"/>
            <w:b/>
            <w:lang w:val="en-US" w:eastAsia="zh-CN"/>
          </w:rPr>
          <w:t xml:space="preserve">2UL bands CA </w:t>
        </w:r>
        <w:r>
          <w:rPr>
            <w:rFonts w:ascii="Arial" w:hAnsi="Arial"/>
            <w:b/>
            <w:lang w:val="en-US"/>
          </w:rPr>
          <w:t>configuration</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810"/>
        <w:gridCol w:w="990"/>
        <w:gridCol w:w="630"/>
        <w:gridCol w:w="900"/>
        <w:gridCol w:w="1080"/>
        <w:gridCol w:w="990"/>
        <w:gridCol w:w="929"/>
      </w:tblGrid>
      <w:tr w:rsidR="00051697" w14:paraId="2B87F1BD" w14:textId="77777777" w:rsidTr="008F031E">
        <w:trPr>
          <w:ins w:id="1166" w:author="Nokia, Johannes" w:date="2021-10-22T14:43:00Z"/>
        </w:trPr>
        <w:tc>
          <w:tcPr>
            <w:tcW w:w="1526" w:type="dxa"/>
            <w:vMerge w:val="restart"/>
            <w:tcBorders>
              <w:top w:val="single" w:sz="4" w:space="0" w:color="auto"/>
              <w:left w:val="single" w:sz="4" w:space="0" w:color="auto"/>
              <w:bottom w:val="single" w:sz="4" w:space="0" w:color="auto"/>
              <w:right w:val="single" w:sz="4" w:space="0" w:color="auto"/>
            </w:tcBorders>
          </w:tcPr>
          <w:p w14:paraId="228DEFFA" w14:textId="77777777" w:rsidR="00051697" w:rsidRDefault="00051697" w:rsidP="008F031E">
            <w:pPr>
              <w:pStyle w:val="TAH"/>
              <w:spacing w:line="256" w:lineRule="auto"/>
              <w:rPr>
                <w:ins w:id="1167" w:author="Nokia, Johannes" w:date="2021-10-22T14:43:00Z"/>
              </w:rPr>
            </w:pPr>
            <w:ins w:id="1168" w:author="Nokia, Johannes" w:date="2021-10-22T14:43:00Z">
              <w:r>
                <w:t>NR CA Configuration</w:t>
              </w:r>
            </w:ins>
          </w:p>
        </w:tc>
        <w:tc>
          <w:tcPr>
            <w:tcW w:w="8329" w:type="dxa"/>
            <w:gridSpan w:val="7"/>
            <w:tcBorders>
              <w:top w:val="single" w:sz="4" w:space="0" w:color="auto"/>
              <w:left w:val="single" w:sz="4" w:space="0" w:color="auto"/>
              <w:bottom w:val="single" w:sz="4" w:space="0" w:color="auto"/>
              <w:right w:val="single" w:sz="4" w:space="0" w:color="auto"/>
            </w:tcBorders>
          </w:tcPr>
          <w:p w14:paraId="3A3C0491" w14:textId="77777777" w:rsidR="00051697" w:rsidRDefault="00051697" w:rsidP="008F031E">
            <w:pPr>
              <w:pStyle w:val="TAH"/>
              <w:spacing w:line="256" w:lineRule="auto"/>
              <w:rPr>
                <w:ins w:id="1169" w:author="Nokia, Johannes" w:date="2021-10-22T14:43:00Z"/>
              </w:rPr>
            </w:pPr>
            <w:ins w:id="1170" w:author="Nokia, Johannes" w:date="2021-10-22T14:43:00Z">
              <w:r>
                <w:t>Spurious emission</w:t>
              </w:r>
            </w:ins>
          </w:p>
        </w:tc>
      </w:tr>
      <w:tr w:rsidR="00051697" w14:paraId="2A1C439D" w14:textId="77777777" w:rsidTr="008F031E">
        <w:trPr>
          <w:ins w:id="1171" w:author="Nokia, Johannes" w:date="2021-10-22T14:43:00Z"/>
        </w:trPr>
        <w:tc>
          <w:tcPr>
            <w:tcW w:w="1526" w:type="dxa"/>
            <w:vMerge/>
            <w:tcBorders>
              <w:top w:val="single" w:sz="4" w:space="0" w:color="auto"/>
              <w:left w:val="single" w:sz="4" w:space="0" w:color="auto"/>
              <w:bottom w:val="single" w:sz="4" w:space="0" w:color="auto"/>
              <w:right w:val="single" w:sz="4" w:space="0" w:color="auto"/>
            </w:tcBorders>
            <w:vAlign w:val="center"/>
          </w:tcPr>
          <w:p w14:paraId="1951A8F1" w14:textId="77777777" w:rsidR="00051697" w:rsidRDefault="00051697" w:rsidP="008F031E">
            <w:pPr>
              <w:spacing w:after="0"/>
              <w:rPr>
                <w:ins w:id="1172" w:author="Nokia, Johannes" w:date="2021-10-22T14:43:00Z"/>
                <w:rFonts w:ascii="Arial" w:hAnsi="Arial"/>
                <w:b/>
                <w:sz w:val="18"/>
              </w:rPr>
            </w:pPr>
          </w:p>
        </w:tc>
        <w:tc>
          <w:tcPr>
            <w:tcW w:w="2810" w:type="dxa"/>
            <w:tcBorders>
              <w:top w:val="single" w:sz="4" w:space="0" w:color="auto"/>
              <w:left w:val="single" w:sz="4" w:space="0" w:color="auto"/>
              <w:bottom w:val="single" w:sz="4" w:space="0" w:color="auto"/>
              <w:right w:val="single" w:sz="4" w:space="0" w:color="auto"/>
            </w:tcBorders>
          </w:tcPr>
          <w:p w14:paraId="6CCAF1C0" w14:textId="77777777" w:rsidR="00051697" w:rsidRDefault="00051697" w:rsidP="008F031E">
            <w:pPr>
              <w:pStyle w:val="TAH"/>
              <w:spacing w:line="256" w:lineRule="auto"/>
              <w:rPr>
                <w:ins w:id="1173" w:author="Nokia, Johannes" w:date="2021-10-22T14:43:00Z"/>
              </w:rPr>
            </w:pPr>
            <w:ins w:id="1174" w:author="Nokia, Johannes" w:date="2021-10-22T14:43:00Z">
              <w:r>
                <w:t>Protected Band</w:t>
              </w:r>
            </w:ins>
          </w:p>
        </w:tc>
        <w:tc>
          <w:tcPr>
            <w:tcW w:w="2520" w:type="dxa"/>
            <w:gridSpan w:val="3"/>
            <w:tcBorders>
              <w:top w:val="single" w:sz="4" w:space="0" w:color="auto"/>
              <w:left w:val="single" w:sz="4" w:space="0" w:color="auto"/>
              <w:bottom w:val="single" w:sz="4" w:space="0" w:color="auto"/>
              <w:right w:val="single" w:sz="4" w:space="0" w:color="auto"/>
            </w:tcBorders>
          </w:tcPr>
          <w:p w14:paraId="40A9488A" w14:textId="77777777" w:rsidR="00051697" w:rsidRDefault="00051697" w:rsidP="008F031E">
            <w:pPr>
              <w:pStyle w:val="TAH"/>
              <w:spacing w:line="256" w:lineRule="auto"/>
              <w:rPr>
                <w:ins w:id="1175" w:author="Nokia, Johannes" w:date="2021-10-22T14:43:00Z"/>
              </w:rPr>
            </w:pPr>
            <w:ins w:id="1176" w:author="Nokia, Johannes" w:date="2021-10-22T14:43:00Z">
              <w:r>
                <w:t>Frequency range (Mhz)</w:t>
              </w:r>
            </w:ins>
          </w:p>
        </w:tc>
        <w:tc>
          <w:tcPr>
            <w:tcW w:w="1080" w:type="dxa"/>
            <w:tcBorders>
              <w:top w:val="single" w:sz="4" w:space="0" w:color="auto"/>
              <w:left w:val="single" w:sz="4" w:space="0" w:color="auto"/>
              <w:bottom w:val="single" w:sz="4" w:space="0" w:color="auto"/>
              <w:right w:val="single" w:sz="4" w:space="0" w:color="auto"/>
            </w:tcBorders>
          </w:tcPr>
          <w:p w14:paraId="39509E4A" w14:textId="77777777" w:rsidR="00051697" w:rsidRDefault="00051697" w:rsidP="008F031E">
            <w:pPr>
              <w:pStyle w:val="TAH"/>
              <w:spacing w:line="256" w:lineRule="auto"/>
              <w:rPr>
                <w:ins w:id="1177" w:author="Nokia, Johannes" w:date="2021-10-22T14:43:00Z"/>
              </w:rPr>
            </w:pPr>
            <w:ins w:id="1178" w:author="Nokia, Johannes" w:date="2021-10-22T14:43:00Z">
              <w:r>
                <w:t>Maximum Level (dBm)</w:t>
              </w:r>
            </w:ins>
          </w:p>
        </w:tc>
        <w:tc>
          <w:tcPr>
            <w:tcW w:w="990" w:type="dxa"/>
            <w:tcBorders>
              <w:top w:val="single" w:sz="4" w:space="0" w:color="auto"/>
              <w:left w:val="single" w:sz="4" w:space="0" w:color="auto"/>
              <w:bottom w:val="single" w:sz="4" w:space="0" w:color="auto"/>
              <w:right w:val="single" w:sz="4" w:space="0" w:color="auto"/>
            </w:tcBorders>
          </w:tcPr>
          <w:p w14:paraId="64D553A6" w14:textId="77777777" w:rsidR="00051697" w:rsidRDefault="00051697" w:rsidP="008F031E">
            <w:pPr>
              <w:pStyle w:val="TAH"/>
              <w:spacing w:line="256" w:lineRule="auto"/>
              <w:rPr>
                <w:ins w:id="1179" w:author="Nokia, Johannes" w:date="2021-10-22T14:43:00Z"/>
              </w:rPr>
            </w:pPr>
            <w:ins w:id="1180" w:author="Nokia, Johannes" w:date="2021-10-22T14:43:00Z">
              <w:r>
                <w:t>MBW (MHz)</w:t>
              </w:r>
            </w:ins>
          </w:p>
        </w:tc>
        <w:tc>
          <w:tcPr>
            <w:tcW w:w="929" w:type="dxa"/>
            <w:tcBorders>
              <w:top w:val="single" w:sz="4" w:space="0" w:color="auto"/>
              <w:left w:val="single" w:sz="4" w:space="0" w:color="auto"/>
              <w:bottom w:val="single" w:sz="4" w:space="0" w:color="auto"/>
              <w:right w:val="single" w:sz="4" w:space="0" w:color="auto"/>
            </w:tcBorders>
          </w:tcPr>
          <w:p w14:paraId="66F6EE2E" w14:textId="77777777" w:rsidR="00051697" w:rsidRDefault="00051697" w:rsidP="008F031E">
            <w:pPr>
              <w:pStyle w:val="TAH"/>
              <w:spacing w:line="256" w:lineRule="auto"/>
              <w:rPr>
                <w:ins w:id="1181" w:author="Nokia, Johannes" w:date="2021-10-22T14:43:00Z"/>
              </w:rPr>
            </w:pPr>
            <w:ins w:id="1182" w:author="Nokia, Johannes" w:date="2021-10-22T14:43:00Z">
              <w:r>
                <w:t>NOTE</w:t>
              </w:r>
            </w:ins>
          </w:p>
        </w:tc>
      </w:tr>
      <w:tr w:rsidR="00051697" w14:paraId="22FE9C34" w14:textId="77777777" w:rsidTr="008F031E">
        <w:trPr>
          <w:ins w:id="1183" w:author="Nokia, Johannes" w:date="2021-10-22T14:43:00Z"/>
        </w:trPr>
        <w:tc>
          <w:tcPr>
            <w:tcW w:w="1526" w:type="dxa"/>
            <w:vMerge w:val="restart"/>
            <w:tcBorders>
              <w:top w:val="single" w:sz="4" w:space="0" w:color="auto"/>
              <w:left w:val="single" w:sz="4" w:space="0" w:color="auto"/>
              <w:right w:val="single" w:sz="4" w:space="0" w:color="auto"/>
            </w:tcBorders>
          </w:tcPr>
          <w:p w14:paraId="195A9CE7" w14:textId="77777777" w:rsidR="00051697" w:rsidRDefault="00051697" w:rsidP="008F031E">
            <w:pPr>
              <w:pStyle w:val="TAC"/>
              <w:spacing w:line="256" w:lineRule="auto"/>
              <w:rPr>
                <w:ins w:id="1184" w:author="Nokia, Johannes" w:date="2021-10-22T14:43:00Z"/>
              </w:rPr>
            </w:pPr>
            <w:ins w:id="1185" w:author="Nokia, Johannes" w:date="2021-10-22T14:43:00Z">
              <w:r>
                <w:t>CA_n7-n46</w:t>
              </w:r>
            </w:ins>
          </w:p>
        </w:tc>
        <w:tc>
          <w:tcPr>
            <w:tcW w:w="2810" w:type="dxa"/>
            <w:tcBorders>
              <w:top w:val="single" w:sz="4" w:space="0" w:color="auto"/>
              <w:left w:val="single" w:sz="4" w:space="0" w:color="auto"/>
              <w:bottom w:val="single" w:sz="4" w:space="0" w:color="auto"/>
              <w:right w:val="single" w:sz="4" w:space="0" w:color="auto"/>
            </w:tcBorders>
          </w:tcPr>
          <w:p w14:paraId="44420C9B" w14:textId="77777777" w:rsidR="00051697" w:rsidRPr="00A1115A" w:rsidRDefault="00051697" w:rsidP="008F031E">
            <w:pPr>
              <w:pStyle w:val="TAL"/>
              <w:keepNext w:val="0"/>
              <w:rPr>
                <w:ins w:id="1186" w:author="Nokia, Johannes" w:date="2021-10-22T14:43:00Z"/>
                <w:lang w:val="sv-FI"/>
              </w:rPr>
            </w:pPr>
            <w:ins w:id="1187" w:author="Nokia, Johannes" w:date="2021-10-22T14:43:00Z">
              <w:r w:rsidRPr="00A1115A">
                <w:rPr>
                  <w:lang w:val="sv-FI"/>
                </w:rPr>
                <w:t>E-UTRA Band 1, 2, 3, 4, 5, 7, 8,  12, 13, 14, 17, 20, 22, 26, 27, 28, 29, 30, 31, 32, 33, 34, 40, 42, 43, 50, 51, 52, 65, 66, 67, 68, 72, 74, 75, 76, 85,</w:t>
              </w:r>
            </w:ins>
          </w:p>
          <w:p w14:paraId="34EA631C" w14:textId="77777777" w:rsidR="00051697" w:rsidRDefault="00051697" w:rsidP="008F031E">
            <w:pPr>
              <w:pStyle w:val="TAC"/>
              <w:spacing w:line="256" w:lineRule="auto"/>
              <w:jc w:val="left"/>
              <w:rPr>
                <w:ins w:id="1188" w:author="Nokia, Johannes" w:date="2021-10-22T14:43:00Z"/>
                <w:lang w:eastAsia="zh-CN"/>
              </w:rPr>
            </w:pPr>
            <w:ins w:id="1189" w:author="Nokia, Johannes" w:date="2021-10-22T14:43:00Z">
              <w:r w:rsidRPr="00A1115A">
                <w:rPr>
                  <w:lang w:val="sv-FI"/>
                </w:rPr>
                <w:t>NR Band n77, n78</w:t>
              </w:r>
            </w:ins>
          </w:p>
        </w:tc>
        <w:tc>
          <w:tcPr>
            <w:tcW w:w="990" w:type="dxa"/>
            <w:tcBorders>
              <w:top w:val="single" w:sz="4" w:space="0" w:color="auto"/>
              <w:left w:val="single" w:sz="4" w:space="0" w:color="auto"/>
              <w:bottom w:val="single" w:sz="4" w:space="0" w:color="auto"/>
              <w:right w:val="single" w:sz="4" w:space="0" w:color="auto"/>
            </w:tcBorders>
          </w:tcPr>
          <w:p w14:paraId="1EE909FB" w14:textId="77777777" w:rsidR="00051697" w:rsidRDefault="00051697" w:rsidP="008F031E">
            <w:pPr>
              <w:pStyle w:val="TAC"/>
              <w:spacing w:line="256" w:lineRule="auto"/>
              <w:rPr>
                <w:ins w:id="1190" w:author="Nokia, Johannes" w:date="2021-10-22T14:43:00Z"/>
              </w:rPr>
            </w:pPr>
            <w:ins w:id="1191" w:author="Nokia, Johannes" w:date="2021-10-22T14:43:00Z">
              <w:r w:rsidRPr="00A1115A">
                <w:t>F</w:t>
              </w:r>
              <w:r w:rsidRPr="00A1115A">
                <w:rPr>
                  <w:vertAlign w:val="subscript"/>
                </w:rPr>
                <w:t>DL_low</w:t>
              </w:r>
            </w:ins>
          </w:p>
        </w:tc>
        <w:tc>
          <w:tcPr>
            <w:tcW w:w="630" w:type="dxa"/>
            <w:tcBorders>
              <w:top w:val="single" w:sz="4" w:space="0" w:color="auto"/>
              <w:left w:val="single" w:sz="4" w:space="0" w:color="auto"/>
              <w:bottom w:val="single" w:sz="4" w:space="0" w:color="auto"/>
              <w:right w:val="single" w:sz="4" w:space="0" w:color="auto"/>
            </w:tcBorders>
          </w:tcPr>
          <w:p w14:paraId="6D30AFBB" w14:textId="77777777" w:rsidR="00051697" w:rsidRDefault="00051697" w:rsidP="008F031E">
            <w:pPr>
              <w:pStyle w:val="TAC"/>
              <w:spacing w:line="256" w:lineRule="auto"/>
              <w:rPr>
                <w:ins w:id="1192" w:author="Nokia, Johannes" w:date="2021-10-22T14:43:00Z"/>
              </w:rPr>
            </w:pPr>
            <w:ins w:id="1193" w:author="Nokia, Johannes" w:date="2021-10-22T14:43:00Z">
              <w:r w:rsidRPr="00A1115A">
                <w:t>-</w:t>
              </w:r>
            </w:ins>
          </w:p>
        </w:tc>
        <w:tc>
          <w:tcPr>
            <w:tcW w:w="900" w:type="dxa"/>
            <w:tcBorders>
              <w:top w:val="single" w:sz="4" w:space="0" w:color="auto"/>
              <w:left w:val="single" w:sz="4" w:space="0" w:color="auto"/>
              <w:bottom w:val="single" w:sz="4" w:space="0" w:color="auto"/>
              <w:right w:val="single" w:sz="4" w:space="0" w:color="auto"/>
            </w:tcBorders>
          </w:tcPr>
          <w:p w14:paraId="7FD2990F" w14:textId="77777777" w:rsidR="00051697" w:rsidRDefault="00051697" w:rsidP="008F031E">
            <w:pPr>
              <w:pStyle w:val="TAC"/>
              <w:spacing w:line="256" w:lineRule="auto"/>
              <w:rPr>
                <w:ins w:id="1194" w:author="Nokia, Johannes" w:date="2021-10-22T14:43:00Z"/>
              </w:rPr>
            </w:pPr>
            <w:ins w:id="1195" w:author="Nokia, Johannes" w:date="2021-10-22T14:43:00Z">
              <w:r w:rsidRPr="00A1115A">
                <w:t>F</w:t>
              </w:r>
              <w:r w:rsidRPr="00A1115A">
                <w:rPr>
                  <w:vertAlign w:val="subscript"/>
                </w:rPr>
                <w:t>DL_high</w:t>
              </w:r>
            </w:ins>
          </w:p>
        </w:tc>
        <w:tc>
          <w:tcPr>
            <w:tcW w:w="1080" w:type="dxa"/>
            <w:tcBorders>
              <w:top w:val="single" w:sz="4" w:space="0" w:color="auto"/>
              <w:left w:val="single" w:sz="4" w:space="0" w:color="auto"/>
              <w:bottom w:val="single" w:sz="4" w:space="0" w:color="auto"/>
              <w:right w:val="single" w:sz="4" w:space="0" w:color="auto"/>
            </w:tcBorders>
          </w:tcPr>
          <w:p w14:paraId="4D46C5AA" w14:textId="77777777" w:rsidR="00051697" w:rsidRDefault="00051697" w:rsidP="008F031E">
            <w:pPr>
              <w:pStyle w:val="TAC"/>
              <w:spacing w:line="256" w:lineRule="auto"/>
              <w:rPr>
                <w:ins w:id="1196" w:author="Nokia, Johannes" w:date="2021-10-22T14:43:00Z"/>
              </w:rPr>
            </w:pPr>
            <w:ins w:id="1197" w:author="Nokia, Johannes" w:date="2021-10-22T14:43:00Z">
              <w:r w:rsidRPr="00A1115A">
                <w:t>-50</w:t>
              </w:r>
            </w:ins>
          </w:p>
        </w:tc>
        <w:tc>
          <w:tcPr>
            <w:tcW w:w="990" w:type="dxa"/>
            <w:tcBorders>
              <w:top w:val="single" w:sz="4" w:space="0" w:color="auto"/>
              <w:left w:val="single" w:sz="4" w:space="0" w:color="auto"/>
              <w:bottom w:val="single" w:sz="4" w:space="0" w:color="auto"/>
              <w:right w:val="single" w:sz="4" w:space="0" w:color="auto"/>
            </w:tcBorders>
          </w:tcPr>
          <w:p w14:paraId="2F19F648" w14:textId="77777777" w:rsidR="00051697" w:rsidRDefault="00051697" w:rsidP="008F031E">
            <w:pPr>
              <w:pStyle w:val="TAC"/>
              <w:spacing w:line="256" w:lineRule="auto"/>
              <w:rPr>
                <w:ins w:id="1198" w:author="Nokia, Johannes" w:date="2021-10-22T14:43:00Z"/>
              </w:rPr>
            </w:pPr>
            <w:ins w:id="1199" w:author="Nokia, Johannes" w:date="2021-10-22T14:43:00Z">
              <w:r w:rsidRPr="00A1115A">
                <w:t>1</w:t>
              </w:r>
            </w:ins>
          </w:p>
        </w:tc>
        <w:tc>
          <w:tcPr>
            <w:tcW w:w="929" w:type="dxa"/>
            <w:tcBorders>
              <w:top w:val="single" w:sz="4" w:space="0" w:color="auto"/>
              <w:left w:val="single" w:sz="4" w:space="0" w:color="auto"/>
              <w:bottom w:val="single" w:sz="4" w:space="0" w:color="auto"/>
              <w:right w:val="single" w:sz="4" w:space="0" w:color="auto"/>
            </w:tcBorders>
          </w:tcPr>
          <w:p w14:paraId="1209F4BC" w14:textId="77777777" w:rsidR="00051697" w:rsidRDefault="00051697" w:rsidP="008F031E">
            <w:pPr>
              <w:pStyle w:val="TAC"/>
              <w:spacing w:line="256" w:lineRule="auto"/>
              <w:rPr>
                <w:ins w:id="1200" w:author="Nokia, Johannes" w:date="2021-10-22T14:43:00Z"/>
              </w:rPr>
            </w:pPr>
          </w:p>
        </w:tc>
      </w:tr>
      <w:tr w:rsidR="00051697" w14:paraId="2A77C6EA" w14:textId="77777777" w:rsidTr="008F031E">
        <w:trPr>
          <w:ins w:id="1201" w:author="Nokia, Johannes" w:date="2021-10-22T14:43:00Z"/>
        </w:trPr>
        <w:tc>
          <w:tcPr>
            <w:tcW w:w="1526" w:type="dxa"/>
            <w:vMerge/>
            <w:tcBorders>
              <w:left w:val="single" w:sz="4" w:space="0" w:color="auto"/>
              <w:right w:val="single" w:sz="4" w:space="0" w:color="auto"/>
            </w:tcBorders>
            <w:vAlign w:val="center"/>
          </w:tcPr>
          <w:p w14:paraId="1CBB2A72" w14:textId="77777777" w:rsidR="00051697" w:rsidRDefault="00051697" w:rsidP="008F031E">
            <w:pPr>
              <w:spacing w:after="0"/>
              <w:rPr>
                <w:ins w:id="1202" w:author="Nokia, Johannes" w:date="2021-10-22T14:43:00Z"/>
                <w:rFonts w:ascii="Arial" w:hAnsi="Arial"/>
                <w:sz w:val="18"/>
              </w:rPr>
            </w:pPr>
          </w:p>
        </w:tc>
        <w:tc>
          <w:tcPr>
            <w:tcW w:w="2810" w:type="dxa"/>
            <w:tcBorders>
              <w:top w:val="single" w:sz="4" w:space="0" w:color="auto"/>
              <w:left w:val="single" w:sz="4" w:space="0" w:color="auto"/>
              <w:bottom w:val="single" w:sz="4" w:space="0" w:color="auto"/>
              <w:right w:val="single" w:sz="4" w:space="0" w:color="auto"/>
            </w:tcBorders>
          </w:tcPr>
          <w:p w14:paraId="535809B1" w14:textId="77777777" w:rsidR="00051697" w:rsidRDefault="00051697" w:rsidP="008F031E">
            <w:pPr>
              <w:pStyle w:val="TAC"/>
              <w:spacing w:line="256" w:lineRule="auto"/>
              <w:jc w:val="left"/>
              <w:rPr>
                <w:ins w:id="1203" w:author="Nokia, Johannes" w:date="2021-10-22T14:43:00Z"/>
                <w:sz w:val="16"/>
                <w:szCs w:val="16"/>
                <w:lang w:val="sv-SE" w:eastAsia="ja-JP"/>
              </w:rPr>
            </w:pPr>
            <w:ins w:id="1204" w:author="Nokia, Johannes" w:date="2021-10-22T14:43:00Z">
              <w:r w:rsidRPr="00A1115A">
                <w:t>Frequency range</w:t>
              </w:r>
            </w:ins>
          </w:p>
        </w:tc>
        <w:tc>
          <w:tcPr>
            <w:tcW w:w="990" w:type="dxa"/>
            <w:tcBorders>
              <w:top w:val="single" w:sz="4" w:space="0" w:color="auto"/>
              <w:left w:val="single" w:sz="4" w:space="0" w:color="auto"/>
              <w:bottom w:val="single" w:sz="4" w:space="0" w:color="auto"/>
              <w:right w:val="single" w:sz="4" w:space="0" w:color="auto"/>
            </w:tcBorders>
          </w:tcPr>
          <w:p w14:paraId="7378A091" w14:textId="77777777" w:rsidR="00051697" w:rsidRDefault="00051697" w:rsidP="008F031E">
            <w:pPr>
              <w:pStyle w:val="TAC"/>
              <w:spacing w:line="256" w:lineRule="auto"/>
              <w:rPr>
                <w:ins w:id="1205" w:author="Nokia, Johannes" w:date="2021-10-22T14:43:00Z"/>
                <w:sz w:val="16"/>
                <w:szCs w:val="16"/>
              </w:rPr>
            </w:pPr>
            <w:ins w:id="1206" w:author="Nokia, Johannes" w:date="2021-10-22T14:43:00Z">
              <w:r w:rsidRPr="00A1115A">
                <w:t>2570</w:t>
              </w:r>
            </w:ins>
          </w:p>
        </w:tc>
        <w:tc>
          <w:tcPr>
            <w:tcW w:w="630" w:type="dxa"/>
            <w:tcBorders>
              <w:top w:val="single" w:sz="4" w:space="0" w:color="auto"/>
              <w:left w:val="single" w:sz="4" w:space="0" w:color="auto"/>
              <w:bottom w:val="single" w:sz="4" w:space="0" w:color="auto"/>
              <w:right w:val="single" w:sz="4" w:space="0" w:color="auto"/>
            </w:tcBorders>
          </w:tcPr>
          <w:p w14:paraId="75B4CFA3" w14:textId="77777777" w:rsidR="00051697" w:rsidRDefault="00051697" w:rsidP="008F031E">
            <w:pPr>
              <w:pStyle w:val="TAC"/>
              <w:spacing w:line="256" w:lineRule="auto"/>
              <w:rPr>
                <w:ins w:id="1207" w:author="Nokia, Johannes" w:date="2021-10-22T14:43:00Z"/>
                <w:sz w:val="16"/>
                <w:szCs w:val="16"/>
              </w:rPr>
            </w:pPr>
            <w:ins w:id="1208" w:author="Nokia, Johannes" w:date="2021-10-22T14:43:00Z">
              <w:r w:rsidRPr="00A1115A">
                <w:t>-</w:t>
              </w:r>
            </w:ins>
          </w:p>
        </w:tc>
        <w:tc>
          <w:tcPr>
            <w:tcW w:w="900" w:type="dxa"/>
            <w:tcBorders>
              <w:top w:val="single" w:sz="4" w:space="0" w:color="auto"/>
              <w:left w:val="single" w:sz="4" w:space="0" w:color="auto"/>
              <w:bottom w:val="single" w:sz="4" w:space="0" w:color="auto"/>
              <w:right w:val="single" w:sz="4" w:space="0" w:color="auto"/>
            </w:tcBorders>
          </w:tcPr>
          <w:p w14:paraId="348E8EE3" w14:textId="77777777" w:rsidR="00051697" w:rsidRDefault="00051697" w:rsidP="008F031E">
            <w:pPr>
              <w:pStyle w:val="TAC"/>
              <w:spacing w:line="256" w:lineRule="auto"/>
              <w:rPr>
                <w:ins w:id="1209" w:author="Nokia, Johannes" w:date="2021-10-22T14:43:00Z"/>
                <w:sz w:val="16"/>
                <w:szCs w:val="16"/>
              </w:rPr>
            </w:pPr>
            <w:ins w:id="1210" w:author="Nokia, Johannes" w:date="2021-10-22T14:43:00Z">
              <w:r w:rsidRPr="00A1115A">
                <w:t>2575</w:t>
              </w:r>
            </w:ins>
          </w:p>
        </w:tc>
        <w:tc>
          <w:tcPr>
            <w:tcW w:w="1080" w:type="dxa"/>
            <w:tcBorders>
              <w:top w:val="single" w:sz="4" w:space="0" w:color="auto"/>
              <w:left w:val="single" w:sz="4" w:space="0" w:color="auto"/>
              <w:bottom w:val="single" w:sz="4" w:space="0" w:color="auto"/>
              <w:right w:val="single" w:sz="4" w:space="0" w:color="auto"/>
            </w:tcBorders>
          </w:tcPr>
          <w:p w14:paraId="5C0C58E1" w14:textId="77777777" w:rsidR="00051697" w:rsidRDefault="00051697" w:rsidP="008F031E">
            <w:pPr>
              <w:pStyle w:val="TAC"/>
              <w:spacing w:line="256" w:lineRule="auto"/>
              <w:rPr>
                <w:ins w:id="1211" w:author="Nokia, Johannes" w:date="2021-10-22T14:43:00Z"/>
                <w:sz w:val="16"/>
                <w:szCs w:val="16"/>
              </w:rPr>
            </w:pPr>
            <w:ins w:id="1212" w:author="Nokia, Johannes" w:date="2021-10-22T14:43:00Z">
              <w:r w:rsidRPr="00A1115A">
                <w:t>+1.6</w:t>
              </w:r>
            </w:ins>
          </w:p>
        </w:tc>
        <w:tc>
          <w:tcPr>
            <w:tcW w:w="990" w:type="dxa"/>
            <w:tcBorders>
              <w:top w:val="single" w:sz="4" w:space="0" w:color="auto"/>
              <w:left w:val="single" w:sz="4" w:space="0" w:color="auto"/>
              <w:bottom w:val="single" w:sz="4" w:space="0" w:color="auto"/>
              <w:right w:val="single" w:sz="4" w:space="0" w:color="auto"/>
            </w:tcBorders>
          </w:tcPr>
          <w:p w14:paraId="60BA9557" w14:textId="77777777" w:rsidR="00051697" w:rsidRDefault="00051697" w:rsidP="008F031E">
            <w:pPr>
              <w:pStyle w:val="TAC"/>
              <w:spacing w:line="256" w:lineRule="auto"/>
              <w:rPr>
                <w:ins w:id="1213" w:author="Nokia, Johannes" w:date="2021-10-22T14:43:00Z"/>
                <w:sz w:val="16"/>
                <w:szCs w:val="16"/>
              </w:rPr>
            </w:pPr>
            <w:ins w:id="1214" w:author="Nokia, Johannes" w:date="2021-10-22T14:43:00Z">
              <w:r w:rsidRPr="00A1115A">
                <w:t>5</w:t>
              </w:r>
            </w:ins>
          </w:p>
        </w:tc>
        <w:tc>
          <w:tcPr>
            <w:tcW w:w="929" w:type="dxa"/>
            <w:tcBorders>
              <w:top w:val="single" w:sz="4" w:space="0" w:color="auto"/>
              <w:left w:val="single" w:sz="4" w:space="0" w:color="auto"/>
              <w:bottom w:val="single" w:sz="4" w:space="0" w:color="auto"/>
              <w:right w:val="single" w:sz="4" w:space="0" w:color="auto"/>
            </w:tcBorders>
          </w:tcPr>
          <w:p w14:paraId="71001021" w14:textId="77777777" w:rsidR="00051697" w:rsidRDefault="00051697" w:rsidP="008F031E">
            <w:pPr>
              <w:pStyle w:val="TAC"/>
              <w:spacing w:line="256" w:lineRule="auto"/>
              <w:rPr>
                <w:ins w:id="1215" w:author="Nokia, Johannes" w:date="2021-10-22T14:43:00Z"/>
                <w:sz w:val="16"/>
                <w:szCs w:val="16"/>
                <w:lang w:eastAsia="zh-CN"/>
              </w:rPr>
            </w:pPr>
            <w:ins w:id="1216" w:author="Nokia, Johannes" w:date="2021-10-22T14:43:00Z">
              <w:r>
                <w:t>4</w:t>
              </w:r>
              <w:r w:rsidRPr="00A1115A">
                <w:t xml:space="preserve">, </w:t>
              </w:r>
              <w:r>
                <w:t>7, 18</w:t>
              </w:r>
            </w:ins>
          </w:p>
        </w:tc>
      </w:tr>
      <w:tr w:rsidR="00051697" w14:paraId="4C1E2FEE" w14:textId="77777777" w:rsidTr="008F031E">
        <w:trPr>
          <w:ins w:id="1217" w:author="Nokia, Johannes" w:date="2021-10-22T14:43:00Z"/>
        </w:trPr>
        <w:tc>
          <w:tcPr>
            <w:tcW w:w="1526" w:type="dxa"/>
            <w:vMerge/>
            <w:tcBorders>
              <w:left w:val="single" w:sz="4" w:space="0" w:color="auto"/>
              <w:right w:val="single" w:sz="4" w:space="0" w:color="auto"/>
            </w:tcBorders>
            <w:vAlign w:val="center"/>
          </w:tcPr>
          <w:p w14:paraId="5016BB79" w14:textId="77777777" w:rsidR="00051697" w:rsidRDefault="00051697" w:rsidP="008F031E">
            <w:pPr>
              <w:spacing w:after="0"/>
              <w:rPr>
                <w:ins w:id="1218" w:author="Nokia, Johannes" w:date="2021-10-22T14:43:00Z"/>
                <w:rFonts w:ascii="Arial" w:hAnsi="Arial"/>
                <w:sz w:val="18"/>
              </w:rPr>
            </w:pPr>
          </w:p>
        </w:tc>
        <w:tc>
          <w:tcPr>
            <w:tcW w:w="2810" w:type="dxa"/>
            <w:tcBorders>
              <w:top w:val="single" w:sz="4" w:space="0" w:color="auto"/>
              <w:left w:val="single" w:sz="4" w:space="0" w:color="auto"/>
              <w:bottom w:val="single" w:sz="4" w:space="0" w:color="auto"/>
              <w:right w:val="single" w:sz="4" w:space="0" w:color="auto"/>
            </w:tcBorders>
          </w:tcPr>
          <w:p w14:paraId="13230134" w14:textId="77777777" w:rsidR="00051697" w:rsidRDefault="00051697" w:rsidP="008F031E">
            <w:pPr>
              <w:pStyle w:val="TAC"/>
              <w:spacing w:line="256" w:lineRule="auto"/>
              <w:jc w:val="left"/>
              <w:rPr>
                <w:ins w:id="1219" w:author="Nokia, Johannes" w:date="2021-10-22T14:43:00Z"/>
                <w:lang w:eastAsia="zh-CN"/>
              </w:rPr>
            </w:pPr>
            <w:ins w:id="1220" w:author="Nokia, Johannes" w:date="2021-10-22T14:43:00Z">
              <w:r w:rsidRPr="00A1115A">
                <w:t>Frequency range</w:t>
              </w:r>
            </w:ins>
          </w:p>
        </w:tc>
        <w:tc>
          <w:tcPr>
            <w:tcW w:w="990" w:type="dxa"/>
            <w:tcBorders>
              <w:top w:val="single" w:sz="4" w:space="0" w:color="auto"/>
              <w:left w:val="single" w:sz="4" w:space="0" w:color="auto"/>
              <w:bottom w:val="single" w:sz="4" w:space="0" w:color="auto"/>
              <w:right w:val="single" w:sz="4" w:space="0" w:color="auto"/>
            </w:tcBorders>
          </w:tcPr>
          <w:p w14:paraId="40F1DF1D" w14:textId="77777777" w:rsidR="00051697" w:rsidRDefault="00051697" w:rsidP="008F031E">
            <w:pPr>
              <w:pStyle w:val="TAC"/>
              <w:spacing w:line="256" w:lineRule="auto"/>
              <w:rPr>
                <w:ins w:id="1221" w:author="Nokia, Johannes" w:date="2021-10-22T14:43:00Z"/>
              </w:rPr>
            </w:pPr>
            <w:ins w:id="1222" w:author="Nokia, Johannes" w:date="2021-10-22T14:43:00Z">
              <w:r w:rsidRPr="00A1115A">
                <w:t>2575</w:t>
              </w:r>
            </w:ins>
          </w:p>
        </w:tc>
        <w:tc>
          <w:tcPr>
            <w:tcW w:w="630" w:type="dxa"/>
            <w:tcBorders>
              <w:top w:val="single" w:sz="4" w:space="0" w:color="auto"/>
              <w:left w:val="single" w:sz="4" w:space="0" w:color="auto"/>
              <w:bottom w:val="single" w:sz="4" w:space="0" w:color="auto"/>
              <w:right w:val="single" w:sz="4" w:space="0" w:color="auto"/>
            </w:tcBorders>
          </w:tcPr>
          <w:p w14:paraId="1A09305B" w14:textId="77777777" w:rsidR="00051697" w:rsidRDefault="00051697" w:rsidP="008F031E">
            <w:pPr>
              <w:pStyle w:val="TAC"/>
              <w:spacing w:line="256" w:lineRule="auto"/>
              <w:rPr>
                <w:ins w:id="1223" w:author="Nokia, Johannes" w:date="2021-10-22T14:43:00Z"/>
              </w:rPr>
            </w:pPr>
            <w:ins w:id="1224" w:author="Nokia, Johannes" w:date="2021-10-22T14:43:00Z">
              <w:r w:rsidRPr="00A1115A">
                <w:t>-</w:t>
              </w:r>
            </w:ins>
          </w:p>
        </w:tc>
        <w:tc>
          <w:tcPr>
            <w:tcW w:w="900" w:type="dxa"/>
            <w:tcBorders>
              <w:top w:val="single" w:sz="4" w:space="0" w:color="auto"/>
              <w:left w:val="single" w:sz="4" w:space="0" w:color="auto"/>
              <w:bottom w:val="single" w:sz="4" w:space="0" w:color="auto"/>
              <w:right w:val="single" w:sz="4" w:space="0" w:color="auto"/>
            </w:tcBorders>
          </w:tcPr>
          <w:p w14:paraId="6D90DE36" w14:textId="77777777" w:rsidR="00051697" w:rsidRDefault="00051697" w:rsidP="008F031E">
            <w:pPr>
              <w:pStyle w:val="TAC"/>
              <w:spacing w:line="256" w:lineRule="auto"/>
              <w:rPr>
                <w:ins w:id="1225" w:author="Nokia, Johannes" w:date="2021-10-22T14:43:00Z"/>
              </w:rPr>
            </w:pPr>
            <w:ins w:id="1226" w:author="Nokia, Johannes" w:date="2021-10-22T14:43:00Z">
              <w:r w:rsidRPr="00A1115A">
                <w:t>2595</w:t>
              </w:r>
            </w:ins>
          </w:p>
        </w:tc>
        <w:tc>
          <w:tcPr>
            <w:tcW w:w="1080" w:type="dxa"/>
            <w:tcBorders>
              <w:top w:val="single" w:sz="4" w:space="0" w:color="auto"/>
              <w:left w:val="single" w:sz="4" w:space="0" w:color="auto"/>
              <w:bottom w:val="single" w:sz="4" w:space="0" w:color="auto"/>
              <w:right w:val="single" w:sz="4" w:space="0" w:color="auto"/>
            </w:tcBorders>
          </w:tcPr>
          <w:p w14:paraId="69A99E92" w14:textId="77777777" w:rsidR="00051697" w:rsidRDefault="00051697" w:rsidP="008F031E">
            <w:pPr>
              <w:pStyle w:val="TAC"/>
              <w:spacing w:line="256" w:lineRule="auto"/>
              <w:rPr>
                <w:ins w:id="1227" w:author="Nokia, Johannes" w:date="2021-10-22T14:43:00Z"/>
              </w:rPr>
            </w:pPr>
            <w:ins w:id="1228" w:author="Nokia, Johannes" w:date="2021-10-22T14:43:00Z">
              <w:r w:rsidRPr="00A1115A">
                <w:t>-15.5</w:t>
              </w:r>
            </w:ins>
          </w:p>
        </w:tc>
        <w:tc>
          <w:tcPr>
            <w:tcW w:w="990" w:type="dxa"/>
            <w:tcBorders>
              <w:top w:val="single" w:sz="4" w:space="0" w:color="auto"/>
              <w:left w:val="single" w:sz="4" w:space="0" w:color="auto"/>
              <w:bottom w:val="single" w:sz="4" w:space="0" w:color="auto"/>
              <w:right w:val="single" w:sz="4" w:space="0" w:color="auto"/>
            </w:tcBorders>
          </w:tcPr>
          <w:p w14:paraId="2B35490B" w14:textId="77777777" w:rsidR="00051697" w:rsidRDefault="00051697" w:rsidP="008F031E">
            <w:pPr>
              <w:pStyle w:val="TAC"/>
              <w:spacing w:line="256" w:lineRule="auto"/>
              <w:rPr>
                <w:ins w:id="1229" w:author="Nokia, Johannes" w:date="2021-10-22T14:43:00Z"/>
              </w:rPr>
            </w:pPr>
            <w:ins w:id="1230" w:author="Nokia, Johannes" w:date="2021-10-22T14:43:00Z">
              <w:r w:rsidRPr="00A1115A">
                <w:t>5</w:t>
              </w:r>
            </w:ins>
          </w:p>
        </w:tc>
        <w:tc>
          <w:tcPr>
            <w:tcW w:w="929" w:type="dxa"/>
            <w:tcBorders>
              <w:top w:val="single" w:sz="4" w:space="0" w:color="auto"/>
              <w:left w:val="single" w:sz="4" w:space="0" w:color="auto"/>
              <w:bottom w:val="single" w:sz="4" w:space="0" w:color="auto"/>
              <w:right w:val="single" w:sz="4" w:space="0" w:color="auto"/>
            </w:tcBorders>
          </w:tcPr>
          <w:p w14:paraId="363FE418" w14:textId="77777777" w:rsidR="00051697" w:rsidRDefault="00051697" w:rsidP="008F031E">
            <w:pPr>
              <w:pStyle w:val="TAC"/>
              <w:spacing w:line="256" w:lineRule="auto"/>
              <w:rPr>
                <w:ins w:id="1231" w:author="Nokia, Johannes" w:date="2021-10-22T14:43:00Z"/>
              </w:rPr>
            </w:pPr>
            <w:ins w:id="1232" w:author="Nokia, Johannes" w:date="2021-10-22T14:43:00Z">
              <w:r>
                <w:t>4</w:t>
              </w:r>
              <w:r w:rsidRPr="00A1115A">
                <w:t xml:space="preserve">, </w:t>
              </w:r>
              <w:r>
                <w:t>7, 18</w:t>
              </w:r>
            </w:ins>
          </w:p>
        </w:tc>
      </w:tr>
      <w:tr w:rsidR="00051697" w14:paraId="5686504C" w14:textId="77777777" w:rsidTr="008F031E">
        <w:trPr>
          <w:ins w:id="1233" w:author="Nokia, Johannes" w:date="2021-10-22T14:43:00Z"/>
        </w:trPr>
        <w:tc>
          <w:tcPr>
            <w:tcW w:w="1526" w:type="dxa"/>
            <w:vMerge/>
            <w:tcBorders>
              <w:left w:val="single" w:sz="4" w:space="0" w:color="auto"/>
              <w:right w:val="single" w:sz="4" w:space="0" w:color="auto"/>
            </w:tcBorders>
            <w:vAlign w:val="center"/>
          </w:tcPr>
          <w:p w14:paraId="3D2194AE" w14:textId="77777777" w:rsidR="00051697" w:rsidRDefault="00051697" w:rsidP="008F031E">
            <w:pPr>
              <w:spacing w:after="0"/>
              <w:rPr>
                <w:ins w:id="1234" w:author="Nokia, Johannes" w:date="2021-10-22T14:43:00Z"/>
                <w:rFonts w:ascii="Arial" w:hAnsi="Arial"/>
                <w:sz w:val="18"/>
              </w:rPr>
            </w:pPr>
          </w:p>
        </w:tc>
        <w:tc>
          <w:tcPr>
            <w:tcW w:w="2810" w:type="dxa"/>
            <w:tcBorders>
              <w:top w:val="single" w:sz="4" w:space="0" w:color="auto"/>
              <w:left w:val="single" w:sz="4" w:space="0" w:color="auto"/>
              <w:bottom w:val="single" w:sz="4" w:space="0" w:color="auto"/>
              <w:right w:val="single" w:sz="4" w:space="0" w:color="auto"/>
            </w:tcBorders>
          </w:tcPr>
          <w:p w14:paraId="4C519B2C" w14:textId="77777777" w:rsidR="00051697" w:rsidRDefault="00051697" w:rsidP="008F031E">
            <w:pPr>
              <w:pStyle w:val="TAC"/>
              <w:spacing w:line="256" w:lineRule="auto"/>
              <w:jc w:val="left"/>
              <w:rPr>
                <w:ins w:id="1235" w:author="Nokia, Johannes" w:date="2021-10-22T14:43:00Z"/>
                <w:sz w:val="16"/>
                <w:szCs w:val="16"/>
                <w:lang w:eastAsia="ja-JP"/>
              </w:rPr>
            </w:pPr>
            <w:ins w:id="1236" w:author="Nokia, Johannes" w:date="2021-10-22T14:43:00Z">
              <w:r w:rsidRPr="00A1115A">
                <w:t>Frequency range</w:t>
              </w:r>
            </w:ins>
          </w:p>
        </w:tc>
        <w:tc>
          <w:tcPr>
            <w:tcW w:w="990" w:type="dxa"/>
            <w:tcBorders>
              <w:top w:val="single" w:sz="4" w:space="0" w:color="auto"/>
              <w:left w:val="single" w:sz="4" w:space="0" w:color="auto"/>
              <w:bottom w:val="single" w:sz="4" w:space="0" w:color="auto"/>
              <w:right w:val="single" w:sz="4" w:space="0" w:color="auto"/>
            </w:tcBorders>
          </w:tcPr>
          <w:p w14:paraId="71BAB728" w14:textId="77777777" w:rsidR="00051697" w:rsidRDefault="00051697" w:rsidP="008F031E">
            <w:pPr>
              <w:pStyle w:val="TAC"/>
              <w:spacing w:line="256" w:lineRule="auto"/>
              <w:rPr>
                <w:ins w:id="1237" w:author="Nokia, Johannes" w:date="2021-10-22T14:43:00Z"/>
                <w:sz w:val="16"/>
                <w:szCs w:val="16"/>
                <w:lang w:eastAsia="ja-JP"/>
              </w:rPr>
            </w:pPr>
            <w:ins w:id="1238" w:author="Nokia, Johannes" w:date="2021-10-22T14:43:00Z">
              <w:r w:rsidRPr="00A1115A">
                <w:t>2595</w:t>
              </w:r>
            </w:ins>
          </w:p>
        </w:tc>
        <w:tc>
          <w:tcPr>
            <w:tcW w:w="630" w:type="dxa"/>
            <w:tcBorders>
              <w:top w:val="single" w:sz="4" w:space="0" w:color="auto"/>
              <w:left w:val="single" w:sz="4" w:space="0" w:color="auto"/>
              <w:bottom w:val="single" w:sz="4" w:space="0" w:color="auto"/>
              <w:right w:val="single" w:sz="4" w:space="0" w:color="auto"/>
            </w:tcBorders>
          </w:tcPr>
          <w:p w14:paraId="23116102" w14:textId="77777777" w:rsidR="00051697" w:rsidRDefault="00051697" w:rsidP="008F031E">
            <w:pPr>
              <w:pStyle w:val="TAC"/>
              <w:spacing w:line="256" w:lineRule="auto"/>
              <w:rPr>
                <w:ins w:id="1239" w:author="Nokia, Johannes" w:date="2021-10-22T14:43:00Z"/>
                <w:sz w:val="16"/>
                <w:szCs w:val="16"/>
                <w:lang w:eastAsia="ja-JP"/>
              </w:rPr>
            </w:pPr>
            <w:ins w:id="1240" w:author="Nokia, Johannes" w:date="2021-10-22T14:43:00Z">
              <w:r w:rsidRPr="00A1115A">
                <w:t>-</w:t>
              </w:r>
            </w:ins>
          </w:p>
        </w:tc>
        <w:tc>
          <w:tcPr>
            <w:tcW w:w="900" w:type="dxa"/>
            <w:tcBorders>
              <w:top w:val="single" w:sz="4" w:space="0" w:color="auto"/>
              <w:left w:val="single" w:sz="4" w:space="0" w:color="auto"/>
              <w:bottom w:val="single" w:sz="4" w:space="0" w:color="auto"/>
              <w:right w:val="single" w:sz="4" w:space="0" w:color="auto"/>
            </w:tcBorders>
          </w:tcPr>
          <w:p w14:paraId="6CC35DB8" w14:textId="77777777" w:rsidR="00051697" w:rsidRDefault="00051697" w:rsidP="008F031E">
            <w:pPr>
              <w:pStyle w:val="TAC"/>
              <w:spacing w:line="256" w:lineRule="auto"/>
              <w:rPr>
                <w:ins w:id="1241" w:author="Nokia, Johannes" w:date="2021-10-22T14:43:00Z"/>
                <w:sz w:val="16"/>
                <w:szCs w:val="16"/>
                <w:lang w:eastAsia="ja-JP"/>
              </w:rPr>
            </w:pPr>
            <w:ins w:id="1242" w:author="Nokia, Johannes" w:date="2021-10-22T14:43:00Z">
              <w:r w:rsidRPr="00A1115A">
                <w:t>2620</w:t>
              </w:r>
            </w:ins>
          </w:p>
        </w:tc>
        <w:tc>
          <w:tcPr>
            <w:tcW w:w="1080" w:type="dxa"/>
            <w:tcBorders>
              <w:top w:val="single" w:sz="4" w:space="0" w:color="auto"/>
              <w:left w:val="single" w:sz="4" w:space="0" w:color="auto"/>
              <w:bottom w:val="single" w:sz="4" w:space="0" w:color="auto"/>
              <w:right w:val="single" w:sz="4" w:space="0" w:color="auto"/>
            </w:tcBorders>
          </w:tcPr>
          <w:p w14:paraId="1DEF4D70" w14:textId="77777777" w:rsidR="00051697" w:rsidRDefault="00051697" w:rsidP="008F031E">
            <w:pPr>
              <w:pStyle w:val="TAC"/>
              <w:spacing w:line="256" w:lineRule="auto"/>
              <w:rPr>
                <w:ins w:id="1243" w:author="Nokia, Johannes" w:date="2021-10-22T14:43:00Z"/>
                <w:sz w:val="16"/>
                <w:szCs w:val="16"/>
                <w:lang w:eastAsia="ja-JP"/>
              </w:rPr>
            </w:pPr>
            <w:ins w:id="1244" w:author="Nokia, Johannes" w:date="2021-10-22T14:43:00Z">
              <w:r w:rsidRPr="00A1115A">
                <w:t>-40</w:t>
              </w:r>
            </w:ins>
          </w:p>
        </w:tc>
        <w:tc>
          <w:tcPr>
            <w:tcW w:w="990" w:type="dxa"/>
            <w:tcBorders>
              <w:top w:val="single" w:sz="4" w:space="0" w:color="auto"/>
              <w:left w:val="single" w:sz="4" w:space="0" w:color="auto"/>
              <w:bottom w:val="single" w:sz="4" w:space="0" w:color="auto"/>
              <w:right w:val="single" w:sz="4" w:space="0" w:color="auto"/>
            </w:tcBorders>
          </w:tcPr>
          <w:p w14:paraId="007A8341" w14:textId="77777777" w:rsidR="00051697" w:rsidRDefault="00051697" w:rsidP="008F031E">
            <w:pPr>
              <w:pStyle w:val="TAC"/>
              <w:spacing w:line="256" w:lineRule="auto"/>
              <w:rPr>
                <w:ins w:id="1245" w:author="Nokia, Johannes" w:date="2021-10-22T14:43:00Z"/>
                <w:sz w:val="16"/>
                <w:szCs w:val="16"/>
                <w:lang w:eastAsia="ja-JP"/>
              </w:rPr>
            </w:pPr>
            <w:ins w:id="1246" w:author="Nokia, Johannes" w:date="2021-10-22T14:43:00Z">
              <w:r w:rsidRPr="00A1115A">
                <w:t>1</w:t>
              </w:r>
            </w:ins>
          </w:p>
        </w:tc>
        <w:tc>
          <w:tcPr>
            <w:tcW w:w="929" w:type="dxa"/>
            <w:tcBorders>
              <w:top w:val="single" w:sz="4" w:space="0" w:color="auto"/>
              <w:left w:val="single" w:sz="4" w:space="0" w:color="auto"/>
              <w:bottom w:val="single" w:sz="4" w:space="0" w:color="auto"/>
              <w:right w:val="single" w:sz="4" w:space="0" w:color="auto"/>
            </w:tcBorders>
          </w:tcPr>
          <w:p w14:paraId="770A059D" w14:textId="77777777" w:rsidR="00051697" w:rsidRDefault="00051697" w:rsidP="008F031E">
            <w:pPr>
              <w:pStyle w:val="TAC"/>
              <w:spacing w:line="256" w:lineRule="auto"/>
              <w:rPr>
                <w:ins w:id="1247" w:author="Nokia, Johannes" w:date="2021-10-22T14:43:00Z"/>
                <w:sz w:val="16"/>
                <w:szCs w:val="16"/>
                <w:lang w:eastAsia="ja-JP"/>
              </w:rPr>
            </w:pPr>
            <w:ins w:id="1248" w:author="Nokia, Johannes" w:date="2021-10-22T14:43:00Z">
              <w:r>
                <w:t>4</w:t>
              </w:r>
              <w:r w:rsidRPr="00A1115A">
                <w:t xml:space="preserve">, </w:t>
              </w:r>
              <w:r>
                <w:t>18</w:t>
              </w:r>
            </w:ins>
          </w:p>
        </w:tc>
      </w:tr>
      <w:tr w:rsidR="00051697" w14:paraId="7044058D" w14:textId="77777777" w:rsidTr="008F031E">
        <w:trPr>
          <w:ins w:id="1249" w:author="Nokia, Johannes" w:date="2021-10-22T14:43:00Z"/>
        </w:trPr>
        <w:tc>
          <w:tcPr>
            <w:tcW w:w="9855" w:type="dxa"/>
            <w:gridSpan w:val="8"/>
            <w:tcBorders>
              <w:top w:val="single" w:sz="4" w:space="0" w:color="auto"/>
              <w:left w:val="single" w:sz="4" w:space="0" w:color="auto"/>
              <w:bottom w:val="single" w:sz="4" w:space="0" w:color="auto"/>
              <w:right w:val="single" w:sz="4" w:space="0" w:color="auto"/>
            </w:tcBorders>
            <w:vAlign w:val="center"/>
          </w:tcPr>
          <w:p w14:paraId="79C34727" w14:textId="77777777" w:rsidR="00051697" w:rsidRDefault="00051697" w:rsidP="008F031E">
            <w:pPr>
              <w:pStyle w:val="TAN"/>
              <w:rPr>
                <w:ins w:id="1250" w:author="Nokia, Johannes" w:date="2021-10-22T14:43:00Z"/>
              </w:rPr>
            </w:pPr>
            <w:ins w:id="1251" w:author="Nokia, Johannes" w:date="2021-10-22T14:43:00Z">
              <w:r w:rsidRPr="00A1115A">
                <w:t xml:space="preserve">NOTE </w:t>
              </w:r>
              <w:r>
                <w:t>4</w:t>
              </w:r>
              <w:r w:rsidRPr="00A1115A">
                <w:t>:</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ins>
          </w:p>
          <w:p w14:paraId="538D9150" w14:textId="77777777" w:rsidR="00051697" w:rsidRPr="00A1115A" w:rsidRDefault="00051697" w:rsidP="008F031E">
            <w:pPr>
              <w:pStyle w:val="TAN"/>
              <w:rPr>
                <w:ins w:id="1252" w:author="Nokia, Johannes" w:date="2021-10-22T14:43:00Z"/>
              </w:rPr>
            </w:pPr>
            <w:ins w:id="1253" w:author="Nokia, Johannes" w:date="2021-10-22T14:43:00Z">
              <w:r w:rsidRPr="00A1115A">
                <w:t xml:space="preserve">NOTE </w:t>
              </w:r>
              <w:r>
                <w:t>7</w:t>
              </w:r>
              <w:r w:rsidRPr="00A1115A">
                <w:t xml:space="preserve">: </w:t>
              </w:r>
              <w:r>
                <w:t xml:space="preserve">  </w:t>
              </w:r>
              <w:r w:rsidRPr="00A1115A">
                <w:t>For these adjacent bands, the emission limit could imply risk of harmful interference to UE(s) operating in the protected operating band.</w:t>
              </w:r>
            </w:ins>
          </w:p>
          <w:p w14:paraId="790C847F" w14:textId="77777777" w:rsidR="00051697" w:rsidRDefault="00051697" w:rsidP="008F031E">
            <w:pPr>
              <w:pStyle w:val="TAN"/>
              <w:rPr>
                <w:ins w:id="1254" w:author="Nokia, Johannes" w:date="2021-10-22T14:43:00Z"/>
              </w:rPr>
            </w:pPr>
            <w:ins w:id="1255" w:author="Nokia, Johannes" w:date="2021-10-22T14:43:00Z">
              <w:r w:rsidRPr="00A1115A">
                <w:t xml:space="preserve">NOTE </w:t>
              </w:r>
              <w:r>
                <w:t>18</w:t>
              </w:r>
              <w:r w:rsidRPr="00A1115A">
                <w:t>:</w:t>
              </w:r>
              <w:r w:rsidRPr="00A1115A">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tc>
      </w:tr>
    </w:tbl>
    <w:p w14:paraId="7C95F784" w14:textId="77777777" w:rsidR="00051697" w:rsidRDefault="00051697" w:rsidP="00051697">
      <w:pPr>
        <w:pStyle w:val="Guidance"/>
        <w:rPr>
          <w:ins w:id="1256" w:author="Nokia, Johannes" w:date="2021-10-22T14:43:00Z"/>
          <w:color w:val="auto"/>
          <w:lang w:eastAsia="zh-CN"/>
        </w:rPr>
      </w:pPr>
    </w:p>
    <w:p w14:paraId="2045888D" w14:textId="77777777" w:rsidR="00051697" w:rsidRDefault="00051697" w:rsidP="00051697">
      <w:pPr>
        <w:pStyle w:val="Heading4"/>
        <w:tabs>
          <w:tab w:val="left" w:pos="0"/>
          <w:tab w:val="left" w:pos="420"/>
          <w:tab w:val="left" w:pos="864"/>
        </w:tabs>
        <w:ind w:left="0" w:firstLine="0"/>
        <w:rPr>
          <w:ins w:id="1257" w:author="Nokia, Johannes" w:date="2021-10-22T14:43:00Z"/>
          <w:lang w:val="en-US" w:eastAsia="zh-CN"/>
        </w:rPr>
      </w:pPr>
      <w:bookmarkStart w:id="1258" w:name="_Toc18726"/>
      <w:ins w:id="1259" w:author="Nokia, Johannes" w:date="2021-10-22T14:43:00Z">
        <w:r>
          <w:rPr>
            <w:rFonts w:hint="eastAsia"/>
            <w:lang w:val="en-US" w:eastAsia="zh-CN"/>
          </w:rPr>
          <w:t>6.</w:t>
        </w:r>
        <w:r w:rsidRPr="00A6778B">
          <w:rPr>
            <w:rFonts w:hint="eastAsia"/>
            <w:highlight w:val="yellow"/>
            <w:lang w:val="en-US" w:eastAsia="zh-CN"/>
          </w:rPr>
          <w:t>x</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1258"/>
      </w:ins>
    </w:p>
    <w:p w14:paraId="26945DF8" w14:textId="77777777" w:rsidR="00051697" w:rsidRPr="00A6778B" w:rsidRDefault="00051697" w:rsidP="00051697">
      <w:pPr>
        <w:rPr>
          <w:ins w:id="1260" w:author="Nokia, Johannes" w:date="2021-10-22T14:43:00Z"/>
          <w:lang w:val="en-US" w:eastAsia="zh-CN"/>
        </w:rPr>
      </w:pPr>
      <w:ins w:id="1261" w:author="Nokia, Johannes" w:date="2021-10-22T14:43:00Z">
        <w:r>
          <w:rPr>
            <w:lang w:val="en-US" w:eastAsia="zh-CN"/>
          </w:rPr>
          <w:t xml:space="preserve">As can be seen in the co-existence studies, IMD2 and IMD5 might fall in n7 and IMD4 might fall in n46. </w:t>
        </w:r>
      </w:ins>
    </w:p>
    <w:p w14:paraId="24E5B748" w14:textId="77777777" w:rsidR="00051697" w:rsidRDefault="00051697" w:rsidP="00051697">
      <w:pPr>
        <w:jc w:val="center"/>
        <w:rPr>
          <w:ins w:id="1262" w:author="Nokia, Johannes" w:date="2021-10-22T14:43:00Z"/>
          <w:rFonts w:ascii="Arial" w:hAnsi="Arial" w:cs="Arial"/>
          <w:b/>
          <w:bCs/>
          <w:lang w:val="en-US" w:eastAsia="zh-CN"/>
        </w:rPr>
      </w:pPr>
      <w:ins w:id="1263" w:author="Nokia, Johannes" w:date="2021-10-22T14:43:00Z">
        <w:r>
          <w:rPr>
            <w:rFonts w:ascii="Arial" w:hAnsi="Arial" w:cs="Arial"/>
            <w:b/>
            <w:bCs/>
            <w:lang w:val="en-US"/>
          </w:rPr>
          <w:t xml:space="preserve">Table </w:t>
        </w:r>
        <w:r>
          <w:rPr>
            <w:rFonts w:ascii="Arial" w:hAnsi="Arial" w:cs="Arial" w:hint="eastAsia"/>
            <w:b/>
            <w:bCs/>
            <w:lang w:val="en-US" w:eastAsia="zh-CN"/>
          </w:rPr>
          <w:t>6.</w:t>
        </w:r>
        <w:r w:rsidRPr="00A6778B">
          <w:rPr>
            <w:rFonts w:ascii="Arial" w:hAnsi="Arial" w:cs="Arial"/>
            <w:b/>
            <w:bCs/>
            <w:highlight w:val="yellow"/>
            <w:lang w:val="en-US" w:eastAsia="zh-CN"/>
          </w:rPr>
          <w:t>x</w:t>
        </w:r>
        <w:r>
          <w:rPr>
            <w:rFonts w:ascii="Arial" w:hAnsi="Arial" w:cs="Arial" w:hint="eastAsia"/>
            <w:b/>
            <w:bCs/>
            <w:lang w:val="en-US" w:eastAsia="zh-CN"/>
          </w:rPr>
          <w:t>.2.3-1</w:t>
        </w:r>
        <w:r>
          <w:rPr>
            <w:rFonts w:ascii="Arial" w:hAnsi="Arial" w:cs="Arial"/>
            <w:b/>
            <w:bCs/>
            <w:lang w:val="en-US"/>
          </w:rPr>
          <w:t xml:space="preserve">: </w:t>
        </w:r>
        <w:r>
          <w:rPr>
            <w:rFonts w:ascii="Arial" w:hAnsi="Arial" w:cs="Arial" w:hint="eastAsia"/>
            <w:b/>
            <w:bCs/>
            <w:lang w:val="en-US" w:eastAsia="zh-CN"/>
          </w:rPr>
          <w:t>MSD due to IMD issue</w:t>
        </w:r>
      </w:ins>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051697" w14:paraId="7A9B69AA" w14:textId="77777777" w:rsidTr="008F031E">
        <w:trPr>
          <w:trHeight w:val="20"/>
          <w:jc w:val="center"/>
          <w:ins w:id="1264" w:author="Nokia, Johannes" w:date="2021-10-22T14:43:00Z"/>
        </w:trPr>
        <w:tc>
          <w:tcPr>
            <w:tcW w:w="9053" w:type="dxa"/>
            <w:gridSpan w:val="8"/>
            <w:tcBorders>
              <w:top w:val="single" w:sz="4" w:space="0" w:color="auto"/>
              <w:left w:val="single" w:sz="4" w:space="0" w:color="auto"/>
              <w:bottom w:val="single" w:sz="4" w:space="0" w:color="auto"/>
              <w:right w:val="single" w:sz="4" w:space="0" w:color="auto"/>
            </w:tcBorders>
            <w:vAlign w:val="center"/>
          </w:tcPr>
          <w:p w14:paraId="1BB503E0" w14:textId="77777777" w:rsidR="00051697" w:rsidRDefault="00051697" w:rsidP="008F031E">
            <w:pPr>
              <w:pStyle w:val="TAH"/>
              <w:rPr>
                <w:ins w:id="1265" w:author="Nokia, Johannes" w:date="2021-10-22T14:43:00Z"/>
              </w:rPr>
            </w:pPr>
            <w:ins w:id="1266" w:author="Nokia, Johannes" w:date="2021-10-22T14:43:00Z">
              <w:r>
                <w:rPr>
                  <w:lang w:eastAsia="zh-CN"/>
                </w:rPr>
                <w:lastRenderedPageBreak/>
                <w:t>O</w:t>
              </w:r>
              <w:r>
                <w:rPr>
                  <w:rFonts w:hint="eastAsia"/>
                  <w:lang w:eastAsia="zh-CN"/>
                </w:rPr>
                <w:t>perating b</w:t>
              </w:r>
              <w:r>
                <w:t>and / Channel bandwidth / N</w:t>
              </w:r>
              <w:r>
                <w:rPr>
                  <w:vertAlign w:val="subscript"/>
                </w:rPr>
                <w:t>RB</w:t>
              </w:r>
              <w:r>
                <w:t xml:space="preserve"> / Duplex mode</w:t>
              </w:r>
            </w:ins>
          </w:p>
        </w:tc>
        <w:tc>
          <w:tcPr>
            <w:tcW w:w="1152" w:type="dxa"/>
            <w:vMerge w:val="restart"/>
            <w:tcBorders>
              <w:top w:val="single" w:sz="4" w:space="0" w:color="auto"/>
              <w:left w:val="single" w:sz="4" w:space="0" w:color="auto"/>
              <w:bottom w:val="single" w:sz="4" w:space="0" w:color="auto"/>
              <w:right w:val="single" w:sz="4" w:space="0" w:color="auto"/>
            </w:tcBorders>
          </w:tcPr>
          <w:p w14:paraId="0A625D21" w14:textId="77777777" w:rsidR="00051697" w:rsidRDefault="00051697" w:rsidP="008F031E">
            <w:pPr>
              <w:pStyle w:val="TAH"/>
              <w:rPr>
                <w:ins w:id="1267" w:author="Nokia, Johannes" w:date="2021-10-22T14:43:00Z"/>
              </w:rPr>
            </w:pPr>
            <w:ins w:id="1268" w:author="Nokia, Johannes" w:date="2021-10-22T14:43:00Z">
              <w:r>
                <w:t>Source of IMD</w:t>
              </w:r>
            </w:ins>
          </w:p>
        </w:tc>
      </w:tr>
      <w:tr w:rsidR="00051697" w14:paraId="7276C6A4" w14:textId="77777777" w:rsidTr="008F031E">
        <w:trPr>
          <w:trHeight w:val="648"/>
          <w:jc w:val="center"/>
          <w:ins w:id="1269" w:author="Nokia, Johannes" w:date="2021-10-22T14:43:00Z"/>
        </w:trPr>
        <w:tc>
          <w:tcPr>
            <w:tcW w:w="2106" w:type="dxa"/>
            <w:tcBorders>
              <w:top w:val="single" w:sz="4" w:space="0" w:color="auto"/>
              <w:left w:val="single" w:sz="4" w:space="0" w:color="auto"/>
              <w:bottom w:val="single" w:sz="4" w:space="0" w:color="auto"/>
              <w:right w:val="single" w:sz="4" w:space="0" w:color="auto"/>
            </w:tcBorders>
          </w:tcPr>
          <w:p w14:paraId="3731A52E" w14:textId="77777777" w:rsidR="00051697" w:rsidRDefault="00051697" w:rsidP="008F031E">
            <w:pPr>
              <w:pStyle w:val="TAH"/>
              <w:rPr>
                <w:ins w:id="1270" w:author="Nokia, Johannes" w:date="2021-10-22T14:43:00Z"/>
              </w:rPr>
            </w:pPr>
            <w:ins w:id="1271" w:author="Nokia, Johannes" w:date="2021-10-22T14:43:00Z">
              <w:r>
                <w:rPr>
                  <w:lang w:eastAsia="ja-JP"/>
                </w:rPr>
                <w:t>NR</w:t>
              </w:r>
              <w:r>
                <w:t xml:space="preserve"> </w:t>
              </w:r>
              <w:r>
                <w:rPr>
                  <w:lang w:val="en-US" w:eastAsia="zh-CN"/>
                </w:rPr>
                <w:t>CA band combination</w:t>
              </w:r>
            </w:ins>
          </w:p>
        </w:tc>
        <w:tc>
          <w:tcPr>
            <w:tcW w:w="1067" w:type="dxa"/>
            <w:tcBorders>
              <w:top w:val="single" w:sz="4" w:space="0" w:color="auto"/>
              <w:left w:val="single" w:sz="4" w:space="0" w:color="auto"/>
              <w:bottom w:val="single" w:sz="4" w:space="0" w:color="auto"/>
              <w:right w:val="single" w:sz="4" w:space="0" w:color="auto"/>
            </w:tcBorders>
          </w:tcPr>
          <w:p w14:paraId="069AAA75" w14:textId="77777777" w:rsidR="00051697" w:rsidRDefault="00051697" w:rsidP="008F031E">
            <w:pPr>
              <w:pStyle w:val="TAH"/>
              <w:rPr>
                <w:ins w:id="1272" w:author="Nokia, Johannes" w:date="2021-10-22T14:43:00Z"/>
              </w:rPr>
            </w:pPr>
            <w:ins w:id="1273" w:author="Nokia, Johannes" w:date="2021-10-22T14:43: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768A0EB0" w14:textId="77777777" w:rsidR="00051697" w:rsidRDefault="00051697" w:rsidP="008F031E">
            <w:pPr>
              <w:pStyle w:val="TAH"/>
              <w:rPr>
                <w:ins w:id="1274" w:author="Nokia, Johannes" w:date="2021-10-22T14:43:00Z"/>
              </w:rPr>
            </w:pPr>
            <w:ins w:id="1275" w:author="Nokia, Johannes" w:date="2021-10-22T14:43:00Z">
              <w:r>
                <w:t>UL F</w:t>
              </w:r>
              <w:r>
                <w:rPr>
                  <w:vertAlign w:val="subscript"/>
                </w:rPr>
                <w:t>c</w:t>
              </w:r>
              <w:r>
                <w:t xml:space="preserve"> </w:t>
              </w:r>
              <w:r>
                <w:br/>
                <w:t>(MHz)</w:t>
              </w:r>
            </w:ins>
          </w:p>
        </w:tc>
        <w:tc>
          <w:tcPr>
            <w:tcW w:w="960" w:type="dxa"/>
            <w:tcBorders>
              <w:top w:val="single" w:sz="4" w:space="0" w:color="auto"/>
              <w:left w:val="single" w:sz="4" w:space="0" w:color="auto"/>
              <w:bottom w:val="single" w:sz="4" w:space="0" w:color="auto"/>
              <w:right w:val="single" w:sz="4" w:space="0" w:color="auto"/>
            </w:tcBorders>
          </w:tcPr>
          <w:p w14:paraId="29625B04" w14:textId="77777777" w:rsidR="00051697" w:rsidRDefault="00051697" w:rsidP="008F031E">
            <w:pPr>
              <w:pStyle w:val="TAH"/>
              <w:rPr>
                <w:ins w:id="1276" w:author="Nokia, Johannes" w:date="2021-10-22T14:43:00Z"/>
              </w:rPr>
            </w:pPr>
            <w:ins w:id="1277" w:author="Nokia, Johannes" w:date="2021-10-22T14:43: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3D4A83A4" w14:textId="77777777" w:rsidR="00051697" w:rsidRDefault="00051697" w:rsidP="008F031E">
            <w:pPr>
              <w:pStyle w:val="TAH"/>
              <w:rPr>
                <w:ins w:id="1278" w:author="Nokia, Johannes" w:date="2021-10-22T14:43:00Z"/>
              </w:rPr>
            </w:pPr>
            <w:ins w:id="1279" w:author="Nokia, Johannes" w:date="2021-10-22T14:43: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EA90696" w14:textId="77777777" w:rsidR="00051697" w:rsidRDefault="00051697" w:rsidP="008F031E">
            <w:pPr>
              <w:pStyle w:val="TAH"/>
              <w:rPr>
                <w:ins w:id="1280" w:author="Nokia, Johannes" w:date="2021-10-22T14:43:00Z"/>
              </w:rPr>
            </w:pPr>
            <w:ins w:id="1281" w:author="Nokia, Johannes" w:date="2021-10-22T14:43:00Z">
              <w:r>
                <w:t>DL F</w:t>
              </w:r>
              <w:r>
                <w:rPr>
                  <w:vertAlign w:val="subscript"/>
                </w:rPr>
                <w:t>c</w:t>
              </w:r>
              <w:r>
                <w:t xml:space="preserve"> (MHz)</w:t>
              </w:r>
            </w:ins>
          </w:p>
        </w:tc>
        <w:tc>
          <w:tcPr>
            <w:tcW w:w="888" w:type="dxa"/>
            <w:tcBorders>
              <w:top w:val="single" w:sz="4" w:space="0" w:color="auto"/>
              <w:left w:val="single" w:sz="4" w:space="0" w:color="auto"/>
              <w:bottom w:val="single" w:sz="4" w:space="0" w:color="auto"/>
              <w:right w:val="single" w:sz="4" w:space="0" w:color="auto"/>
            </w:tcBorders>
          </w:tcPr>
          <w:p w14:paraId="656EAACA" w14:textId="77777777" w:rsidR="00051697" w:rsidRDefault="00051697" w:rsidP="008F031E">
            <w:pPr>
              <w:pStyle w:val="TAH"/>
              <w:rPr>
                <w:ins w:id="1282" w:author="Nokia, Johannes" w:date="2021-10-22T14:43:00Z"/>
              </w:rPr>
            </w:pPr>
            <w:ins w:id="1283" w:author="Nokia, Johannes" w:date="2021-10-22T14:43:00Z">
              <w:r>
                <w:t xml:space="preserve">MSD </w:t>
              </w:r>
              <w:r>
                <w:br/>
                <w:t>(dB)</w:t>
              </w:r>
            </w:ins>
          </w:p>
        </w:tc>
        <w:tc>
          <w:tcPr>
            <w:tcW w:w="1152" w:type="dxa"/>
            <w:tcBorders>
              <w:top w:val="single" w:sz="4" w:space="0" w:color="auto"/>
              <w:left w:val="single" w:sz="4" w:space="0" w:color="auto"/>
              <w:bottom w:val="single" w:sz="4" w:space="0" w:color="auto"/>
              <w:right w:val="single" w:sz="4" w:space="0" w:color="auto"/>
            </w:tcBorders>
          </w:tcPr>
          <w:p w14:paraId="619B02CA" w14:textId="77777777" w:rsidR="00051697" w:rsidRDefault="00051697" w:rsidP="008F031E">
            <w:pPr>
              <w:pStyle w:val="TAH"/>
              <w:rPr>
                <w:ins w:id="1284" w:author="Nokia, Johannes" w:date="2021-10-22T14:43:00Z"/>
              </w:rPr>
            </w:pPr>
            <w:ins w:id="1285" w:author="Nokia, Johannes" w:date="2021-10-22T14:43:00Z">
              <w:r>
                <w:t>Duplex mode</w:t>
              </w:r>
            </w:ins>
          </w:p>
        </w:tc>
        <w:tc>
          <w:tcPr>
            <w:tcW w:w="1152" w:type="dxa"/>
            <w:vMerge/>
            <w:tcBorders>
              <w:top w:val="single" w:sz="4" w:space="0" w:color="auto"/>
              <w:left w:val="single" w:sz="4" w:space="0" w:color="auto"/>
              <w:bottom w:val="single" w:sz="4" w:space="0" w:color="auto"/>
              <w:right w:val="single" w:sz="4" w:space="0" w:color="auto"/>
            </w:tcBorders>
          </w:tcPr>
          <w:p w14:paraId="12C6DF72" w14:textId="77777777" w:rsidR="00051697" w:rsidRDefault="00051697" w:rsidP="008F031E">
            <w:pPr>
              <w:pStyle w:val="TAH"/>
              <w:rPr>
                <w:ins w:id="1286" w:author="Nokia, Johannes" w:date="2021-10-22T14:43:00Z"/>
              </w:rPr>
            </w:pPr>
          </w:p>
        </w:tc>
      </w:tr>
      <w:tr w:rsidR="00051697" w14:paraId="663C00EC" w14:textId="77777777" w:rsidTr="008F031E">
        <w:trPr>
          <w:trHeight w:val="98"/>
          <w:jc w:val="center"/>
          <w:ins w:id="1287" w:author="Nokia, Johannes" w:date="2021-10-22T14:43:00Z"/>
        </w:trPr>
        <w:tc>
          <w:tcPr>
            <w:tcW w:w="2106" w:type="dxa"/>
            <w:vMerge w:val="restart"/>
            <w:tcBorders>
              <w:top w:val="single" w:sz="4" w:space="0" w:color="auto"/>
              <w:left w:val="single" w:sz="4" w:space="0" w:color="auto"/>
              <w:right w:val="single" w:sz="4" w:space="0" w:color="auto"/>
            </w:tcBorders>
            <w:vAlign w:val="center"/>
          </w:tcPr>
          <w:p w14:paraId="51AF848D" w14:textId="77777777" w:rsidR="00051697" w:rsidRDefault="00051697" w:rsidP="008F031E">
            <w:pPr>
              <w:pStyle w:val="TAC"/>
              <w:spacing w:before="48" w:after="24"/>
              <w:rPr>
                <w:ins w:id="1288" w:author="Nokia, Johannes" w:date="2021-10-22T14:43:00Z"/>
              </w:rPr>
            </w:pPr>
            <w:ins w:id="1289" w:author="Nokia, Johannes" w:date="2021-10-22T14:43:00Z">
              <w:r>
                <w:rPr>
                  <w:lang w:eastAsia="ja-JP"/>
                </w:rPr>
                <w:t>CA_n7-n46</w:t>
              </w:r>
            </w:ins>
          </w:p>
        </w:tc>
        <w:tc>
          <w:tcPr>
            <w:tcW w:w="1067" w:type="dxa"/>
            <w:tcBorders>
              <w:top w:val="single" w:sz="4" w:space="0" w:color="auto"/>
              <w:left w:val="single" w:sz="4" w:space="0" w:color="auto"/>
              <w:bottom w:val="single" w:sz="4" w:space="0" w:color="auto"/>
              <w:right w:val="single" w:sz="4" w:space="0" w:color="auto"/>
            </w:tcBorders>
          </w:tcPr>
          <w:p w14:paraId="557D028B" w14:textId="77777777" w:rsidR="00051697" w:rsidRDefault="00051697" w:rsidP="008F031E">
            <w:pPr>
              <w:pStyle w:val="TAC"/>
              <w:spacing w:before="48" w:after="24"/>
              <w:rPr>
                <w:ins w:id="1290" w:author="Nokia, Johannes" w:date="2021-10-22T14:43:00Z"/>
                <w:lang w:eastAsia="zh-CN"/>
              </w:rPr>
            </w:pPr>
            <w:ins w:id="1291" w:author="Nokia, Johannes" w:date="2021-10-22T14:43:00Z">
              <w:r>
                <w:rPr>
                  <w:rFonts w:hint="eastAsia"/>
                  <w:lang w:val="en-US" w:eastAsia="zh-CN"/>
                </w:rPr>
                <w:t>n7</w:t>
              </w:r>
            </w:ins>
          </w:p>
        </w:tc>
        <w:tc>
          <w:tcPr>
            <w:tcW w:w="960" w:type="dxa"/>
            <w:tcBorders>
              <w:top w:val="single" w:sz="4" w:space="0" w:color="auto"/>
              <w:left w:val="single" w:sz="4" w:space="0" w:color="auto"/>
              <w:bottom w:val="single" w:sz="4" w:space="0" w:color="auto"/>
              <w:right w:val="single" w:sz="4" w:space="0" w:color="auto"/>
            </w:tcBorders>
          </w:tcPr>
          <w:p w14:paraId="37D768DC" w14:textId="77777777" w:rsidR="00051697" w:rsidRDefault="00051697" w:rsidP="008F031E">
            <w:pPr>
              <w:pStyle w:val="TAC"/>
              <w:spacing w:before="48" w:after="24"/>
              <w:rPr>
                <w:ins w:id="1292" w:author="Nokia, Johannes" w:date="2021-10-22T14:43:00Z"/>
                <w:lang w:val="en-US" w:eastAsia="zh-CN"/>
              </w:rPr>
            </w:pPr>
            <w:ins w:id="1293" w:author="Nokia, Johannes" w:date="2021-10-22T14:43:00Z">
              <w:r>
                <w:rPr>
                  <w:lang w:val="en-US" w:eastAsia="zh-CN"/>
                </w:rPr>
                <w:t>2550</w:t>
              </w:r>
            </w:ins>
          </w:p>
        </w:tc>
        <w:tc>
          <w:tcPr>
            <w:tcW w:w="960" w:type="dxa"/>
            <w:tcBorders>
              <w:top w:val="single" w:sz="4" w:space="0" w:color="auto"/>
              <w:left w:val="single" w:sz="4" w:space="0" w:color="auto"/>
              <w:bottom w:val="single" w:sz="4" w:space="0" w:color="auto"/>
              <w:right w:val="single" w:sz="4" w:space="0" w:color="auto"/>
            </w:tcBorders>
          </w:tcPr>
          <w:p w14:paraId="5DDE9C02" w14:textId="77777777" w:rsidR="00051697" w:rsidRDefault="00051697" w:rsidP="008F031E">
            <w:pPr>
              <w:pStyle w:val="TAC"/>
              <w:spacing w:before="48" w:after="24"/>
              <w:rPr>
                <w:ins w:id="1294" w:author="Nokia, Johannes" w:date="2021-10-22T14:43:00Z"/>
              </w:rPr>
            </w:pPr>
            <w:ins w:id="1295" w:author="Nokia, Johannes" w:date="2021-10-22T14:43:00Z">
              <w:r>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013DBA2" w14:textId="77777777" w:rsidR="00051697" w:rsidRDefault="00051697" w:rsidP="008F031E">
            <w:pPr>
              <w:pStyle w:val="TAC"/>
              <w:spacing w:before="48" w:after="24"/>
              <w:rPr>
                <w:ins w:id="1296" w:author="Nokia, Johannes" w:date="2021-10-22T14:43:00Z"/>
              </w:rPr>
            </w:pPr>
            <w:ins w:id="1297" w:author="Nokia, Johannes" w:date="2021-10-22T14:43:00Z">
              <w:r>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54DDA6B3" w14:textId="77777777" w:rsidR="00051697" w:rsidRDefault="00051697" w:rsidP="008F031E">
            <w:pPr>
              <w:pStyle w:val="TAC"/>
              <w:spacing w:before="48" w:after="24"/>
              <w:rPr>
                <w:ins w:id="1298" w:author="Nokia, Johannes" w:date="2021-10-22T14:43:00Z"/>
                <w:lang w:val="en-US" w:eastAsia="zh-CN"/>
              </w:rPr>
            </w:pPr>
            <w:ins w:id="1299" w:author="Nokia, Johannes" w:date="2021-10-22T14:43:00Z">
              <w:r>
                <w:rPr>
                  <w:lang w:val="en-US" w:eastAsia="zh-CN"/>
                </w:rPr>
                <w:t>2670</w:t>
              </w:r>
            </w:ins>
          </w:p>
        </w:tc>
        <w:tc>
          <w:tcPr>
            <w:tcW w:w="888" w:type="dxa"/>
            <w:tcBorders>
              <w:top w:val="single" w:sz="4" w:space="0" w:color="auto"/>
              <w:left w:val="single" w:sz="4" w:space="0" w:color="auto"/>
              <w:bottom w:val="single" w:sz="4" w:space="0" w:color="auto"/>
              <w:right w:val="single" w:sz="4" w:space="0" w:color="auto"/>
            </w:tcBorders>
          </w:tcPr>
          <w:p w14:paraId="5650FA7E" w14:textId="77777777" w:rsidR="00051697" w:rsidRDefault="00051697" w:rsidP="008F031E">
            <w:pPr>
              <w:pStyle w:val="TAC"/>
              <w:spacing w:before="48" w:after="24"/>
              <w:rPr>
                <w:ins w:id="1300" w:author="Nokia, Johannes" w:date="2021-10-22T14:43:00Z"/>
                <w:lang w:eastAsia="zh-CN"/>
              </w:rPr>
            </w:pPr>
            <w:ins w:id="1301" w:author="Nokia, Johannes" w:date="2021-10-22T14:43:00Z">
              <w:r>
                <w:rPr>
                  <w:rFonts w:hint="eastAsia"/>
                  <w:lang w:val="en-US" w:eastAsia="zh-CN"/>
                </w:rPr>
                <w:t>15</w:t>
              </w:r>
            </w:ins>
          </w:p>
        </w:tc>
        <w:tc>
          <w:tcPr>
            <w:tcW w:w="1152" w:type="dxa"/>
            <w:tcBorders>
              <w:top w:val="single" w:sz="4" w:space="0" w:color="auto"/>
              <w:left w:val="single" w:sz="4" w:space="0" w:color="auto"/>
              <w:bottom w:val="single" w:sz="4" w:space="0" w:color="auto"/>
              <w:right w:val="single" w:sz="4" w:space="0" w:color="auto"/>
            </w:tcBorders>
          </w:tcPr>
          <w:p w14:paraId="7BA688F7" w14:textId="77777777" w:rsidR="00051697" w:rsidRDefault="00051697" w:rsidP="008F031E">
            <w:pPr>
              <w:pStyle w:val="TAC"/>
              <w:spacing w:before="48" w:after="24"/>
              <w:rPr>
                <w:ins w:id="1302" w:author="Nokia, Johannes" w:date="2021-10-22T14:43:00Z"/>
                <w:lang w:eastAsia="zh-TW"/>
              </w:rPr>
            </w:pPr>
            <w:ins w:id="1303" w:author="Nokia, Johannes" w:date="2021-10-22T14:43:00Z">
              <w:r>
                <w:rPr>
                  <w:lang w:val="en-US" w:eastAsia="zh-CN"/>
                </w:rPr>
                <w:t>FDD</w:t>
              </w:r>
            </w:ins>
          </w:p>
        </w:tc>
        <w:tc>
          <w:tcPr>
            <w:tcW w:w="1152" w:type="dxa"/>
            <w:tcBorders>
              <w:top w:val="single" w:sz="4" w:space="0" w:color="auto"/>
              <w:left w:val="single" w:sz="4" w:space="0" w:color="auto"/>
              <w:bottom w:val="single" w:sz="4" w:space="0" w:color="auto"/>
              <w:right w:val="single" w:sz="4" w:space="0" w:color="auto"/>
            </w:tcBorders>
          </w:tcPr>
          <w:p w14:paraId="3EE159BA" w14:textId="77777777" w:rsidR="00051697" w:rsidRDefault="00051697" w:rsidP="008F031E">
            <w:pPr>
              <w:pStyle w:val="TAC"/>
              <w:spacing w:before="48" w:after="24"/>
              <w:rPr>
                <w:ins w:id="1304" w:author="Nokia, Johannes" w:date="2021-10-22T14:43:00Z"/>
                <w:lang w:eastAsia="zh-CN"/>
              </w:rPr>
            </w:pPr>
            <w:ins w:id="1305" w:author="Nokia, Johannes" w:date="2021-10-22T14:43:00Z">
              <w:r>
                <w:rPr>
                  <w:lang w:eastAsia="zh-CN"/>
                </w:rPr>
                <w:t>IMD2</w:t>
              </w:r>
              <w:r w:rsidRPr="00F72BD4">
                <w:rPr>
                  <w:vertAlign w:val="superscript"/>
                  <w:lang w:eastAsia="zh-TW"/>
                </w:rPr>
                <w:t>4</w:t>
              </w:r>
            </w:ins>
          </w:p>
        </w:tc>
      </w:tr>
      <w:tr w:rsidR="00051697" w14:paraId="6771F889" w14:textId="77777777" w:rsidTr="008F031E">
        <w:trPr>
          <w:trHeight w:val="20"/>
          <w:jc w:val="center"/>
          <w:ins w:id="1306" w:author="Nokia, Johannes" w:date="2021-10-22T14:43:00Z"/>
        </w:trPr>
        <w:tc>
          <w:tcPr>
            <w:tcW w:w="2106" w:type="dxa"/>
            <w:vMerge/>
            <w:tcBorders>
              <w:left w:val="single" w:sz="4" w:space="0" w:color="auto"/>
              <w:right w:val="single" w:sz="4" w:space="0" w:color="auto"/>
            </w:tcBorders>
            <w:vAlign w:val="center"/>
          </w:tcPr>
          <w:p w14:paraId="26FC3B19" w14:textId="77777777" w:rsidR="00051697" w:rsidRDefault="00051697" w:rsidP="008F031E">
            <w:pPr>
              <w:pStyle w:val="TAC"/>
              <w:spacing w:before="48" w:after="24"/>
              <w:rPr>
                <w:ins w:id="1307" w:author="Nokia, Johannes" w:date="2021-10-22T14:43:00Z"/>
              </w:rPr>
            </w:pPr>
          </w:p>
        </w:tc>
        <w:tc>
          <w:tcPr>
            <w:tcW w:w="1067" w:type="dxa"/>
            <w:tcBorders>
              <w:top w:val="single" w:sz="4" w:space="0" w:color="auto"/>
              <w:left w:val="single" w:sz="4" w:space="0" w:color="auto"/>
              <w:bottom w:val="single" w:sz="4" w:space="0" w:color="auto"/>
              <w:right w:val="single" w:sz="4" w:space="0" w:color="auto"/>
            </w:tcBorders>
            <w:vAlign w:val="center"/>
          </w:tcPr>
          <w:p w14:paraId="3573EDFF" w14:textId="77777777" w:rsidR="00051697" w:rsidRDefault="00051697" w:rsidP="008F031E">
            <w:pPr>
              <w:pStyle w:val="TAC"/>
              <w:spacing w:before="48" w:after="24"/>
              <w:rPr>
                <w:ins w:id="1308" w:author="Nokia, Johannes" w:date="2021-10-22T14:43:00Z"/>
                <w:lang w:eastAsia="zh-CN"/>
              </w:rPr>
            </w:pPr>
            <w:ins w:id="1309" w:author="Nokia, Johannes" w:date="2021-10-22T14:43:00Z">
              <w:r>
                <w:rPr>
                  <w:lang w:val="en-US" w:eastAsia="zh-CN"/>
                </w:rPr>
                <w:t>n46</w:t>
              </w:r>
            </w:ins>
          </w:p>
        </w:tc>
        <w:tc>
          <w:tcPr>
            <w:tcW w:w="960" w:type="dxa"/>
            <w:tcBorders>
              <w:top w:val="single" w:sz="4" w:space="0" w:color="auto"/>
              <w:left w:val="single" w:sz="4" w:space="0" w:color="auto"/>
              <w:bottom w:val="single" w:sz="4" w:space="0" w:color="auto"/>
              <w:right w:val="single" w:sz="4" w:space="0" w:color="auto"/>
            </w:tcBorders>
            <w:vAlign w:val="center"/>
          </w:tcPr>
          <w:p w14:paraId="3B7E2727" w14:textId="77777777" w:rsidR="00051697" w:rsidRDefault="00051697" w:rsidP="008F031E">
            <w:pPr>
              <w:pStyle w:val="TAC"/>
              <w:spacing w:before="48" w:after="24"/>
              <w:rPr>
                <w:ins w:id="1310" w:author="Nokia, Johannes" w:date="2021-10-22T14:43:00Z"/>
                <w:lang w:val="en-US" w:eastAsia="zh-CN"/>
              </w:rPr>
            </w:pPr>
            <w:ins w:id="1311" w:author="Nokia, Johannes" w:date="2021-10-22T14:43:00Z">
              <w:r>
                <w:rPr>
                  <w:lang w:val="en-US" w:eastAsia="zh-CN"/>
                </w:rPr>
                <w:t>5200</w:t>
              </w:r>
            </w:ins>
          </w:p>
        </w:tc>
        <w:tc>
          <w:tcPr>
            <w:tcW w:w="960" w:type="dxa"/>
            <w:tcBorders>
              <w:top w:val="single" w:sz="4" w:space="0" w:color="auto"/>
              <w:left w:val="single" w:sz="4" w:space="0" w:color="auto"/>
              <w:bottom w:val="single" w:sz="4" w:space="0" w:color="auto"/>
              <w:right w:val="single" w:sz="4" w:space="0" w:color="auto"/>
            </w:tcBorders>
            <w:vAlign w:val="center"/>
          </w:tcPr>
          <w:p w14:paraId="71B0E300" w14:textId="77777777" w:rsidR="00051697" w:rsidRDefault="00051697" w:rsidP="008F031E">
            <w:pPr>
              <w:pStyle w:val="TAC"/>
              <w:spacing w:before="48" w:after="24"/>
              <w:rPr>
                <w:ins w:id="1312" w:author="Nokia, Johannes" w:date="2021-10-22T14:43:00Z"/>
                <w:lang w:eastAsia="zh-CN"/>
              </w:rPr>
            </w:pPr>
            <w:ins w:id="1313" w:author="Nokia, Johannes" w:date="2021-10-22T14:43:00Z">
              <w:r>
                <w:rPr>
                  <w:lang w:eastAsia="zh-CN"/>
                </w:rPr>
                <w:t>20</w:t>
              </w:r>
            </w:ins>
          </w:p>
        </w:tc>
        <w:tc>
          <w:tcPr>
            <w:tcW w:w="960" w:type="dxa"/>
            <w:tcBorders>
              <w:top w:val="single" w:sz="4" w:space="0" w:color="auto"/>
              <w:left w:val="single" w:sz="4" w:space="0" w:color="auto"/>
              <w:bottom w:val="single" w:sz="4" w:space="0" w:color="auto"/>
              <w:right w:val="single" w:sz="4" w:space="0" w:color="auto"/>
            </w:tcBorders>
            <w:vAlign w:val="center"/>
          </w:tcPr>
          <w:p w14:paraId="2A015D0E" w14:textId="77777777" w:rsidR="00051697" w:rsidRDefault="00051697" w:rsidP="008F031E">
            <w:pPr>
              <w:pStyle w:val="TAC"/>
              <w:spacing w:before="48" w:after="24"/>
              <w:rPr>
                <w:ins w:id="1314" w:author="Nokia, Johannes" w:date="2021-10-22T14:43:00Z"/>
                <w:lang w:val="en-US" w:eastAsia="zh-CN"/>
              </w:rPr>
            </w:pPr>
            <w:ins w:id="1315" w:author="Nokia, Johannes" w:date="2021-10-22T14:43: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15BA4DA" w14:textId="77777777" w:rsidR="00051697" w:rsidRDefault="00051697" w:rsidP="008F031E">
            <w:pPr>
              <w:pStyle w:val="TAC"/>
              <w:spacing w:before="48" w:after="24"/>
              <w:rPr>
                <w:ins w:id="1316" w:author="Nokia, Johannes" w:date="2021-10-22T14:43:00Z"/>
                <w:lang w:eastAsia="zh-CN"/>
              </w:rPr>
            </w:pPr>
            <w:ins w:id="1317" w:author="Nokia, Johannes" w:date="2021-10-22T14:43:00Z">
              <w:r>
                <w:rPr>
                  <w:lang w:eastAsia="zh-CN"/>
                </w:rPr>
                <w:t>5200</w:t>
              </w:r>
            </w:ins>
          </w:p>
        </w:tc>
        <w:tc>
          <w:tcPr>
            <w:tcW w:w="888" w:type="dxa"/>
            <w:tcBorders>
              <w:top w:val="single" w:sz="4" w:space="0" w:color="auto"/>
              <w:left w:val="single" w:sz="4" w:space="0" w:color="auto"/>
              <w:bottom w:val="single" w:sz="4" w:space="0" w:color="auto"/>
              <w:right w:val="single" w:sz="4" w:space="0" w:color="auto"/>
            </w:tcBorders>
            <w:vAlign w:val="center"/>
          </w:tcPr>
          <w:p w14:paraId="03CFEC9B" w14:textId="77777777" w:rsidR="00051697" w:rsidRDefault="00051697" w:rsidP="008F031E">
            <w:pPr>
              <w:pStyle w:val="TAC"/>
              <w:spacing w:before="48" w:after="24"/>
              <w:rPr>
                <w:ins w:id="1318" w:author="Nokia, Johannes" w:date="2021-10-22T14:43:00Z"/>
                <w:lang w:eastAsia="zh-CN"/>
              </w:rPr>
            </w:pPr>
            <w:ins w:id="1319" w:author="Nokia, Johannes" w:date="2021-10-22T14:43:00Z">
              <w:r>
                <w:rPr>
                  <w:lang w:eastAsia="zh-TW"/>
                </w:rPr>
                <w:t>N/A</w:t>
              </w:r>
            </w:ins>
          </w:p>
        </w:tc>
        <w:tc>
          <w:tcPr>
            <w:tcW w:w="1152" w:type="dxa"/>
            <w:tcBorders>
              <w:top w:val="single" w:sz="4" w:space="0" w:color="auto"/>
              <w:left w:val="single" w:sz="4" w:space="0" w:color="auto"/>
              <w:bottom w:val="single" w:sz="4" w:space="0" w:color="auto"/>
              <w:right w:val="single" w:sz="4" w:space="0" w:color="auto"/>
            </w:tcBorders>
          </w:tcPr>
          <w:p w14:paraId="5AB4ACA1" w14:textId="77777777" w:rsidR="00051697" w:rsidRDefault="00051697" w:rsidP="008F031E">
            <w:pPr>
              <w:pStyle w:val="TAC"/>
              <w:spacing w:before="48" w:after="24"/>
              <w:rPr>
                <w:ins w:id="1320" w:author="Nokia, Johannes" w:date="2021-10-22T14:43:00Z"/>
                <w:lang w:eastAsia="zh-TW"/>
              </w:rPr>
            </w:pPr>
            <w:ins w:id="1321" w:author="Nokia, Johannes" w:date="2021-10-22T14:43:00Z">
              <w:r>
                <w:rPr>
                  <w:lang w:eastAsia="zh-TW"/>
                </w:rPr>
                <w:t>TDD</w:t>
              </w:r>
            </w:ins>
          </w:p>
        </w:tc>
        <w:tc>
          <w:tcPr>
            <w:tcW w:w="1152" w:type="dxa"/>
            <w:tcBorders>
              <w:top w:val="single" w:sz="4" w:space="0" w:color="auto"/>
              <w:left w:val="single" w:sz="4" w:space="0" w:color="auto"/>
              <w:bottom w:val="single" w:sz="4" w:space="0" w:color="auto"/>
              <w:right w:val="single" w:sz="4" w:space="0" w:color="auto"/>
            </w:tcBorders>
          </w:tcPr>
          <w:p w14:paraId="604F90C6" w14:textId="77777777" w:rsidR="00051697" w:rsidRDefault="00051697" w:rsidP="008F031E">
            <w:pPr>
              <w:pStyle w:val="TAC"/>
              <w:spacing w:before="48" w:after="24"/>
              <w:rPr>
                <w:ins w:id="1322" w:author="Nokia, Johannes" w:date="2021-10-22T14:43:00Z"/>
              </w:rPr>
            </w:pPr>
            <w:ins w:id="1323" w:author="Nokia, Johannes" w:date="2021-10-22T14:43:00Z">
              <w:r>
                <w:rPr>
                  <w:lang w:eastAsia="zh-TW"/>
                </w:rPr>
                <w:t>N/A</w:t>
              </w:r>
            </w:ins>
          </w:p>
        </w:tc>
      </w:tr>
      <w:tr w:rsidR="00051697" w14:paraId="328BD919" w14:textId="77777777" w:rsidTr="008F031E">
        <w:trPr>
          <w:trHeight w:val="20"/>
          <w:jc w:val="center"/>
          <w:ins w:id="1324" w:author="Nokia, Johannes" w:date="2021-10-22T14:43:00Z"/>
        </w:trPr>
        <w:tc>
          <w:tcPr>
            <w:tcW w:w="2106" w:type="dxa"/>
            <w:vMerge/>
            <w:tcBorders>
              <w:left w:val="single" w:sz="4" w:space="0" w:color="auto"/>
              <w:right w:val="single" w:sz="4" w:space="0" w:color="auto"/>
            </w:tcBorders>
            <w:vAlign w:val="center"/>
          </w:tcPr>
          <w:p w14:paraId="1A587C3C" w14:textId="77777777" w:rsidR="00051697" w:rsidRDefault="00051697" w:rsidP="008F031E">
            <w:pPr>
              <w:pStyle w:val="TAC"/>
              <w:spacing w:before="48" w:after="24"/>
              <w:rPr>
                <w:ins w:id="1325" w:author="Nokia, Johannes" w:date="2021-10-22T14:43:00Z"/>
              </w:rPr>
            </w:pPr>
          </w:p>
        </w:tc>
        <w:tc>
          <w:tcPr>
            <w:tcW w:w="1067" w:type="dxa"/>
            <w:tcBorders>
              <w:top w:val="single" w:sz="4" w:space="0" w:color="auto"/>
              <w:left w:val="single" w:sz="4" w:space="0" w:color="auto"/>
              <w:bottom w:val="single" w:sz="4" w:space="0" w:color="auto"/>
              <w:right w:val="single" w:sz="4" w:space="0" w:color="auto"/>
            </w:tcBorders>
            <w:vAlign w:val="center"/>
          </w:tcPr>
          <w:p w14:paraId="4FA2C2D1" w14:textId="77777777" w:rsidR="00051697" w:rsidRDefault="00051697" w:rsidP="008F031E">
            <w:pPr>
              <w:pStyle w:val="TAC"/>
              <w:spacing w:before="48" w:after="24"/>
              <w:rPr>
                <w:ins w:id="1326" w:author="Nokia, Johannes" w:date="2021-10-22T14:43:00Z"/>
                <w:lang w:val="en-US" w:eastAsia="zh-CN"/>
              </w:rPr>
            </w:pPr>
            <w:ins w:id="1327" w:author="Nokia, Johannes" w:date="2021-10-22T14:43:00Z">
              <w:r>
                <w:rPr>
                  <w:lang w:val="en-US" w:eastAsia="zh-CN"/>
                </w:rPr>
                <w:t>n7</w:t>
              </w:r>
            </w:ins>
          </w:p>
        </w:tc>
        <w:tc>
          <w:tcPr>
            <w:tcW w:w="960" w:type="dxa"/>
            <w:tcBorders>
              <w:top w:val="single" w:sz="4" w:space="0" w:color="auto"/>
              <w:left w:val="single" w:sz="4" w:space="0" w:color="auto"/>
              <w:bottom w:val="single" w:sz="4" w:space="0" w:color="auto"/>
              <w:right w:val="single" w:sz="4" w:space="0" w:color="auto"/>
            </w:tcBorders>
          </w:tcPr>
          <w:p w14:paraId="3218AE88" w14:textId="77777777" w:rsidR="00051697" w:rsidRDefault="00051697" w:rsidP="008F031E">
            <w:pPr>
              <w:pStyle w:val="TAC"/>
              <w:spacing w:before="48" w:after="24"/>
              <w:rPr>
                <w:ins w:id="1328" w:author="Nokia, Johannes" w:date="2021-10-22T14:43:00Z"/>
                <w:lang w:eastAsia="zh-TW"/>
              </w:rPr>
            </w:pPr>
            <w:ins w:id="1329" w:author="Nokia, Johannes" w:date="2021-10-22T14:43:00Z">
              <w:r>
                <w:rPr>
                  <w:lang w:val="en-US" w:eastAsia="zh-CN"/>
                </w:rPr>
                <w:t>2550</w:t>
              </w:r>
            </w:ins>
          </w:p>
        </w:tc>
        <w:tc>
          <w:tcPr>
            <w:tcW w:w="960" w:type="dxa"/>
            <w:tcBorders>
              <w:top w:val="single" w:sz="4" w:space="0" w:color="auto"/>
              <w:left w:val="single" w:sz="4" w:space="0" w:color="auto"/>
              <w:bottom w:val="single" w:sz="4" w:space="0" w:color="auto"/>
              <w:right w:val="single" w:sz="4" w:space="0" w:color="auto"/>
            </w:tcBorders>
          </w:tcPr>
          <w:p w14:paraId="77EC72BE" w14:textId="77777777" w:rsidR="00051697" w:rsidRDefault="00051697" w:rsidP="008F031E">
            <w:pPr>
              <w:pStyle w:val="TAC"/>
              <w:spacing w:before="48" w:after="24"/>
              <w:rPr>
                <w:ins w:id="1330" w:author="Nokia, Johannes" w:date="2021-10-22T14:43:00Z"/>
                <w:lang w:eastAsia="zh-TW"/>
              </w:rPr>
            </w:pPr>
            <w:ins w:id="1331" w:author="Nokia, Johannes" w:date="2021-10-22T14:43:00Z">
              <w:r>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4FACCF9" w14:textId="77777777" w:rsidR="00051697" w:rsidRDefault="00051697" w:rsidP="008F031E">
            <w:pPr>
              <w:pStyle w:val="TAC"/>
              <w:spacing w:before="48" w:after="24"/>
              <w:rPr>
                <w:ins w:id="1332" w:author="Nokia, Johannes" w:date="2021-10-22T14:43:00Z"/>
                <w:lang w:eastAsia="zh-TW"/>
              </w:rPr>
            </w:pPr>
            <w:ins w:id="1333" w:author="Nokia, Johannes" w:date="2021-10-22T14:43:00Z">
              <w:r>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6496404D" w14:textId="77777777" w:rsidR="00051697" w:rsidRDefault="00051697" w:rsidP="008F031E">
            <w:pPr>
              <w:pStyle w:val="TAC"/>
              <w:spacing w:before="48" w:after="24"/>
              <w:rPr>
                <w:ins w:id="1334" w:author="Nokia, Johannes" w:date="2021-10-22T14:43:00Z"/>
                <w:lang w:eastAsia="zh-TW"/>
              </w:rPr>
            </w:pPr>
            <w:ins w:id="1335" w:author="Nokia, Johannes" w:date="2021-10-22T14:43:00Z">
              <w:r>
                <w:rPr>
                  <w:lang w:val="en-US" w:eastAsia="zh-CN"/>
                </w:rPr>
                <w:t>2670</w:t>
              </w:r>
            </w:ins>
          </w:p>
        </w:tc>
        <w:tc>
          <w:tcPr>
            <w:tcW w:w="888" w:type="dxa"/>
            <w:tcBorders>
              <w:top w:val="single" w:sz="4" w:space="0" w:color="auto"/>
              <w:left w:val="single" w:sz="4" w:space="0" w:color="auto"/>
              <w:bottom w:val="single" w:sz="4" w:space="0" w:color="auto"/>
              <w:right w:val="single" w:sz="4" w:space="0" w:color="auto"/>
            </w:tcBorders>
          </w:tcPr>
          <w:p w14:paraId="732DADA0" w14:textId="77777777" w:rsidR="00051697" w:rsidRDefault="00051697" w:rsidP="008F031E">
            <w:pPr>
              <w:pStyle w:val="TAC"/>
              <w:spacing w:before="48" w:after="24"/>
              <w:rPr>
                <w:ins w:id="1336" w:author="Nokia, Johannes" w:date="2021-10-22T14:43:00Z"/>
                <w:lang w:eastAsia="zh-TW"/>
              </w:rPr>
            </w:pPr>
            <w:ins w:id="1337" w:author="Nokia, Johannes" w:date="2021-10-22T14:43:00Z">
              <w:r>
                <w:rPr>
                  <w:lang w:eastAsia="zh-TW"/>
                </w:rPr>
                <w:t>N/A</w:t>
              </w:r>
            </w:ins>
          </w:p>
        </w:tc>
        <w:tc>
          <w:tcPr>
            <w:tcW w:w="1152" w:type="dxa"/>
            <w:tcBorders>
              <w:top w:val="single" w:sz="4" w:space="0" w:color="auto"/>
              <w:left w:val="single" w:sz="4" w:space="0" w:color="auto"/>
              <w:bottom w:val="single" w:sz="4" w:space="0" w:color="auto"/>
              <w:right w:val="single" w:sz="4" w:space="0" w:color="auto"/>
            </w:tcBorders>
          </w:tcPr>
          <w:p w14:paraId="3A6AC34B" w14:textId="77777777" w:rsidR="00051697" w:rsidRDefault="00051697" w:rsidP="008F031E">
            <w:pPr>
              <w:pStyle w:val="TAC"/>
              <w:spacing w:before="48" w:after="24"/>
              <w:rPr>
                <w:ins w:id="1338" w:author="Nokia, Johannes" w:date="2021-10-22T14:43:00Z"/>
                <w:lang w:eastAsia="zh-TW"/>
              </w:rPr>
            </w:pPr>
            <w:ins w:id="1339" w:author="Nokia, Johannes" w:date="2021-10-22T14:43:00Z">
              <w:r>
                <w:rPr>
                  <w:lang w:val="en-US" w:eastAsia="zh-CN"/>
                </w:rPr>
                <w:t>FDD</w:t>
              </w:r>
            </w:ins>
          </w:p>
        </w:tc>
        <w:tc>
          <w:tcPr>
            <w:tcW w:w="1152" w:type="dxa"/>
            <w:tcBorders>
              <w:top w:val="single" w:sz="4" w:space="0" w:color="auto"/>
              <w:left w:val="single" w:sz="4" w:space="0" w:color="auto"/>
              <w:bottom w:val="single" w:sz="4" w:space="0" w:color="auto"/>
              <w:right w:val="single" w:sz="4" w:space="0" w:color="auto"/>
            </w:tcBorders>
          </w:tcPr>
          <w:p w14:paraId="2CD2EAF1" w14:textId="77777777" w:rsidR="00051697" w:rsidRDefault="00051697" w:rsidP="008F031E">
            <w:pPr>
              <w:pStyle w:val="TAC"/>
              <w:spacing w:before="48" w:after="24"/>
              <w:rPr>
                <w:ins w:id="1340" w:author="Nokia, Johannes" w:date="2021-10-22T14:43:00Z"/>
                <w:lang w:eastAsia="zh-TW"/>
              </w:rPr>
            </w:pPr>
            <w:ins w:id="1341" w:author="Nokia, Johannes" w:date="2021-10-22T14:43:00Z">
              <w:r>
                <w:rPr>
                  <w:lang w:eastAsia="zh-TW"/>
                </w:rPr>
                <w:t>N/A</w:t>
              </w:r>
            </w:ins>
          </w:p>
        </w:tc>
      </w:tr>
      <w:tr w:rsidR="00051697" w14:paraId="0C4C479D" w14:textId="77777777" w:rsidTr="008F031E">
        <w:trPr>
          <w:trHeight w:val="20"/>
          <w:jc w:val="center"/>
          <w:ins w:id="1342" w:author="Nokia, Johannes" w:date="2021-10-22T14:43:00Z"/>
        </w:trPr>
        <w:tc>
          <w:tcPr>
            <w:tcW w:w="2106" w:type="dxa"/>
            <w:vMerge/>
            <w:tcBorders>
              <w:left w:val="single" w:sz="4" w:space="0" w:color="auto"/>
              <w:right w:val="single" w:sz="4" w:space="0" w:color="auto"/>
            </w:tcBorders>
            <w:vAlign w:val="center"/>
          </w:tcPr>
          <w:p w14:paraId="3A145ABD" w14:textId="77777777" w:rsidR="00051697" w:rsidRDefault="00051697" w:rsidP="008F031E">
            <w:pPr>
              <w:pStyle w:val="TAC"/>
              <w:spacing w:before="48" w:after="24"/>
              <w:rPr>
                <w:ins w:id="1343" w:author="Nokia, Johannes" w:date="2021-10-22T14:43:00Z"/>
              </w:rPr>
            </w:pPr>
          </w:p>
        </w:tc>
        <w:tc>
          <w:tcPr>
            <w:tcW w:w="1067" w:type="dxa"/>
            <w:tcBorders>
              <w:top w:val="single" w:sz="4" w:space="0" w:color="auto"/>
              <w:left w:val="single" w:sz="4" w:space="0" w:color="auto"/>
              <w:bottom w:val="single" w:sz="4" w:space="0" w:color="auto"/>
              <w:right w:val="single" w:sz="4" w:space="0" w:color="auto"/>
            </w:tcBorders>
            <w:vAlign w:val="center"/>
          </w:tcPr>
          <w:p w14:paraId="39E9E984" w14:textId="77777777" w:rsidR="00051697" w:rsidRDefault="00051697" w:rsidP="008F031E">
            <w:pPr>
              <w:pStyle w:val="TAC"/>
              <w:spacing w:before="48" w:after="24"/>
              <w:rPr>
                <w:ins w:id="1344" w:author="Nokia, Johannes" w:date="2021-10-22T14:43:00Z"/>
                <w:lang w:val="en-US" w:eastAsia="zh-CN"/>
              </w:rPr>
            </w:pPr>
            <w:ins w:id="1345" w:author="Nokia, Johannes" w:date="2021-10-22T14:43:00Z">
              <w:r>
                <w:rPr>
                  <w:lang w:val="en-US" w:eastAsia="zh-CN"/>
                </w:rPr>
                <w:t>n46</w:t>
              </w:r>
            </w:ins>
          </w:p>
        </w:tc>
        <w:tc>
          <w:tcPr>
            <w:tcW w:w="960" w:type="dxa"/>
            <w:tcBorders>
              <w:top w:val="single" w:sz="4" w:space="0" w:color="auto"/>
              <w:left w:val="single" w:sz="4" w:space="0" w:color="auto"/>
              <w:bottom w:val="single" w:sz="4" w:space="0" w:color="auto"/>
              <w:right w:val="single" w:sz="4" w:space="0" w:color="auto"/>
            </w:tcBorders>
            <w:vAlign w:val="center"/>
          </w:tcPr>
          <w:p w14:paraId="5DB03329" w14:textId="77777777" w:rsidR="00051697" w:rsidRDefault="00051697" w:rsidP="008F031E">
            <w:pPr>
              <w:pStyle w:val="TAC"/>
              <w:spacing w:before="48" w:after="24"/>
              <w:rPr>
                <w:ins w:id="1346" w:author="Nokia, Johannes" w:date="2021-10-22T14:43:00Z"/>
                <w:lang w:eastAsia="zh-TW"/>
              </w:rPr>
            </w:pPr>
            <w:ins w:id="1347" w:author="Nokia, Johannes" w:date="2021-10-22T14:43:00Z">
              <w:r>
                <w:rPr>
                  <w:lang w:val="en-US" w:eastAsia="zh-CN"/>
                </w:rPr>
                <w:t>5300</w:t>
              </w:r>
            </w:ins>
          </w:p>
        </w:tc>
        <w:tc>
          <w:tcPr>
            <w:tcW w:w="960" w:type="dxa"/>
            <w:tcBorders>
              <w:top w:val="single" w:sz="4" w:space="0" w:color="auto"/>
              <w:left w:val="single" w:sz="4" w:space="0" w:color="auto"/>
              <w:bottom w:val="single" w:sz="4" w:space="0" w:color="auto"/>
              <w:right w:val="single" w:sz="4" w:space="0" w:color="auto"/>
            </w:tcBorders>
            <w:vAlign w:val="center"/>
          </w:tcPr>
          <w:p w14:paraId="4BA78D4D" w14:textId="77777777" w:rsidR="00051697" w:rsidRDefault="00051697" w:rsidP="008F031E">
            <w:pPr>
              <w:pStyle w:val="TAC"/>
              <w:spacing w:before="48" w:after="24"/>
              <w:rPr>
                <w:ins w:id="1348" w:author="Nokia, Johannes" w:date="2021-10-22T14:43:00Z"/>
                <w:lang w:eastAsia="zh-TW"/>
              </w:rPr>
            </w:pPr>
            <w:ins w:id="1349" w:author="Nokia, Johannes" w:date="2021-10-22T14:43:00Z">
              <w:r>
                <w:rPr>
                  <w:lang w:eastAsia="zh-CN"/>
                </w:rPr>
                <w:t>20</w:t>
              </w:r>
            </w:ins>
          </w:p>
        </w:tc>
        <w:tc>
          <w:tcPr>
            <w:tcW w:w="960" w:type="dxa"/>
            <w:tcBorders>
              <w:top w:val="single" w:sz="4" w:space="0" w:color="auto"/>
              <w:left w:val="single" w:sz="4" w:space="0" w:color="auto"/>
              <w:bottom w:val="single" w:sz="4" w:space="0" w:color="auto"/>
              <w:right w:val="single" w:sz="4" w:space="0" w:color="auto"/>
            </w:tcBorders>
            <w:vAlign w:val="center"/>
          </w:tcPr>
          <w:p w14:paraId="75E4A1E7" w14:textId="77777777" w:rsidR="00051697" w:rsidRDefault="00051697" w:rsidP="008F031E">
            <w:pPr>
              <w:pStyle w:val="TAC"/>
              <w:spacing w:before="48" w:after="24"/>
              <w:rPr>
                <w:ins w:id="1350" w:author="Nokia, Johannes" w:date="2021-10-22T14:43:00Z"/>
                <w:lang w:eastAsia="zh-TW"/>
              </w:rPr>
            </w:pPr>
            <w:ins w:id="1351" w:author="Nokia, Johannes" w:date="2021-10-22T14:43: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F242070" w14:textId="77777777" w:rsidR="00051697" w:rsidRDefault="00051697" w:rsidP="008F031E">
            <w:pPr>
              <w:pStyle w:val="TAC"/>
              <w:spacing w:before="48" w:after="24"/>
              <w:rPr>
                <w:ins w:id="1352" w:author="Nokia, Johannes" w:date="2021-10-22T14:43:00Z"/>
                <w:lang w:eastAsia="zh-TW"/>
              </w:rPr>
            </w:pPr>
            <w:ins w:id="1353" w:author="Nokia, Johannes" w:date="2021-10-22T14:43:00Z">
              <w:r>
                <w:rPr>
                  <w:lang w:eastAsia="zh-CN"/>
                </w:rPr>
                <w:t>5300</w:t>
              </w:r>
            </w:ins>
          </w:p>
        </w:tc>
        <w:tc>
          <w:tcPr>
            <w:tcW w:w="888" w:type="dxa"/>
            <w:tcBorders>
              <w:top w:val="single" w:sz="4" w:space="0" w:color="auto"/>
              <w:left w:val="single" w:sz="4" w:space="0" w:color="auto"/>
              <w:bottom w:val="single" w:sz="4" w:space="0" w:color="auto"/>
              <w:right w:val="single" w:sz="4" w:space="0" w:color="auto"/>
            </w:tcBorders>
            <w:vAlign w:val="center"/>
          </w:tcPr>
          <w:p w14:paraId="07FD5CE8" w14:textId="77777777" w:rsidR="00051697" w:rsidRDefault="00051697" w:rsidP="008F031E">
            <w:pPr>
              <w:pStyle w:val="TAC"/>
              <w:spacing w:before="48" w:after="24"/>
              <w:rPr>
                <w:ins w:id="1354" w:author="Nokia, Johannes" w:date="2021-10-22T14:43:00Z"/>
                <w:lang w:eastAsia="zh-TW"/>
              </w:rPr>
            </w:pPr>
            <w:ins w:id="1355" w:author="Nokia, Johannes" w:date="2021-10-22T14:43:00Z">
              <w:r>
                <w:rPr>
                  <w:lang w:eastAsia="zh-TW"/>
                </w:rPr>
                <w:t>3.6</w:t>
              </w:r>
            </w:ins>
          </w:p>
        </w:tc>
        <w:tc>
          <w:tcPr>
            <w:tcW w:w="1152" w:type="dxa"/>
            <w:tcBorders>
              <w:top w:val="single" w:sz="4" w:space="0" w:color="auto"/>
              <w:left w:val="single" w:sz="4" w:space="0" w:color="auto"/>
              <w:bottom w:val="single" w:sz="4" w:space="0" w:color="auto"/>
              <w:right w:val="single" w:sz="4" w:space="0" w:color="auto"/>
            </w:tcBorders>
          </w:tcPr>
          <w:p w14:paraId="1DE1D932" w14:textId="77777777" w:rsidR="00051697" w:rsidRDefault="00051697" w:rsidP="008F031E">
            <w:pPr>
              <w:pStyle w:val="TAC"/>
              <w:spacing w:before="48" w:after="24"/>
              <w:rPr>
                <w:ins w:id="1356" w:author="Nokia, Johannes" w:date="2021-10-22T14:43:00Z"/>
                <w:lang w:eastAsia="zh-TW"/>
              </w:rPr>
            </w:pPr>
            <w:ins w:id="1357" w:author="Nokia, Johannes" w:date="2021-10-22T14:43:00Z">
              <w:r>
                <w:rPr>
                  <w:lang w:eastAsia="zh-TW"/>
                </w:rPr>
                <w:t>TDD</w:t>
              </w:r>
            </w:ins>
          </w:p>
        </w:tc>
        <w:tc>
          <w:tcPr>
            <w:tcW w:w="1152" w:type="dxa"/>
            <w:tcBorders>
              <w:top w:val="single" w:sz="4" w:space="0" w:color="auto"/>
              <w:left w:val="single" w:sz="4" w:space="0" w:color="auto"/>
              <w:bottom w:val="single" w:sz="4" w:space="0" w:color="auto"/>
              <w:right w:val="single" w:sz="4" w:space="0" w:color="auto"/>
            </w:tcBorders>
          </w:tcPr>
          <w:p w14:paraId="7C560D61" w14:textId="77777777" w:rsidR="00051697" w:rsidRDefault="00051697" w:rsidP="008F031E">
            <w:pPr>
              <w:pStyle w:val="TAC"/>
              <w:spacing w:before="48" w:after="24"/>
              <w:rPr>
                <w:ins w:id="1358" w:author="Nokia, Johannes" w:date="2021-10-22T14:43:00Z"/>
                <w:lang w:eastAsia="zh-TW"/>
              </w:rPr>
            </w:pPr>
            <w:ins w:id="1359" w:author="Nokia, Johannes" w:date="2021-10-22T14:43:00Z">
              <w:r>
                <w:rPr>
                  <w:lang w:eastAsia="zh-TW"/>
                </w:rPr>
                <w:t>IMD4</w:t>
              </w:r>
            </w:ins>
          </w:p>
        </w:tc>
      </w:tr>
      <w:tr w:rsidR="00051697" w14:paraId="1A476DCD" w14:textId="77777777" w:rsidTr="008F031E">
        <w:trPr>
          <w:trHeight w:val="20"/>
          <w:jc w:val="center"/>
          <w:ins w:id="1360" w:author="Nokia, Johannes" w:date="2021-10-22T14:43:00Z"/>
        </w:trPr>
        <w:tc>
          <w:tcPr>
            <w:tcW w:w="10205" w:type="dxa"/>
            <w:gridSpan w:val="9"/>
            <w:tcBorders>
              <w:left w:val="single" w:sz="4" w:space="0" w:color="auto"/>
              <w:right w:val="single" w:sz="4" w:space="0" w:color="auto"/>
            </w:tcBorders>
            <w:vAlign w:val="center"/>
          </w:tcPr>
          <w:p w14:paraId="656411CC" w14:textId="77777777" w:rsidR="00051697" w:rsidRDefault="00051697" w:rsidP="008F031E">
            <w:pPr>
              <w:pStyle w:val="TAN"/>
              <w:rPr>
                <w:ins w:id="1361" w:author="Nokia, Johannes" w:date="2021-10-22T14:43:00Z"/>
              </w:rPr>
            </w:pPr>
            <w:ins w:id="1362" w:author="Nokia, Johannes" w:date="2021-10-22T14:43:00Z">
              <w:r>
                <w:t>NOTE 4:</w:t>
              </w:r>
              <w:r>
                <w:tab/>
                <w:t>This band is subject to IMD5 also which MSD is not specified</w:t>
              </w:r>
              <w:r>
                <w:rPr>
                  <w:lang w:eastAsia="ja-JP"/>
                </w:rPr>
                <w:t>.</w:t>
              </w:r>
            </w:ins>
          </w:p>
          <w:p w14:paraId="4B0BAF0D" w14:textId="77777777" w:rsidR="00051697" w:rsidRDefault="00051697" w:rsidP="008F031E">
            <w:pPr>
              <w:pStyle w:val="TAC"/>
              <w:spacing w:before="48" w:after="24"/>
              <w:rPr>
                <w:ins w:id="1363" w:author="Nokia, Johannes" w:date="2021-10-22T14:43:00Z"/>
                <w:lang w:eastAsia="zh-TW"/>
              </w:rPr>
            </w:pPr>
          </w:p>
        </w:tc>
      </w:tr>
    </w:tbl>
    <w:p w14:paraId="414C106A" w14:textId="77777777" w:rsidR="00051697" w:rsidRDefault="00051697" w:rsidP="00051697">
      <w:pPr>
        <w:rPr>
          <w:ins w:id="1364" w:author="Nokia, Johannes" w:date="2021-10-22T14:43:00Z"/>
        </w:rPr>
      </w:pPr>
    </w:p>
    <w:p w14:paraId="17B496BE" w14:textId="36A3CF62" w:rsidR="006D0D6B" w:rsidRDefault="006D0D6B" w:rsidP="00EC7C2B">
      <w:pPr>
        <w:jc w:val="both"/>
        <w:rPr>
          <w:lang w:eastAsia="zh-CN"/>
        </w:rPr>
      </w:pPr>
    </w:p>
    <w:p w14:paraId="62C2391E" w14:textId="65DA3A1C" w:rsidR="00B12FA1" w:rsidRDefault="00B12FA1">
      <w:r w:rsidRPr="733AADB6">
        <w:rPr>
          <w:color w:val="0070C0"/>
        </w:rPr>
        <w:t>************************************* End of TP*****************************************</w:t>
      </w:r>
    </w:p>
    <w:sectPr w:rsidR="00B12FA1" w:rsidSect="002E28BA">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4DE2E6" w14:textId="77777777" w:rsidR="001F4881" w:rsidRDefault="001F4881" w:rsidP="002A3CF6">
      <w:pPr>
        <w:spacing w:after="0"/>
      </w:pPr>
      <w:r>
        <w:separator/>
      </w:r>
    </w:p>
  </w:endnote>
  <w:endnote w:type="continuationSeparator" w:id="0">
    <w:p w14:paraId="41322FBA" w14:textId="77777777" w:rsidR="001F4881" w:rsidRDefault="001F4881"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ACF3C50" w:usb2="00000016" w:usb3="00000000" w:csb0="0004001F" w:csb1="00000000"/>
  </w:font>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7F2619" w14:textId="77777777" w:rsidR="001F4881" w:rsidRDefault="001F4881" w:rsidP="002A3CF6">
      <w:pPr>
        <w:spacing w:after="0"/>
      </w:pPr>
      <w:r>
        <w:separator/>
      </w:r>
    </w:p>
  </w:footnote>
  <w:footnote w:type="continuationSeparator" w:id="0">
    <w:p w14:paraId="1BEBD7FB" w14:textId="77777777" w:rsidR="001F4881" w:rsidRDefault="001F4881"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5"/>
  </w:num>
  <w:num w:numId="4">
    <w:abstractNumId w:val="3"/>
  </w:num>
  <w:num w:numId="5">
    <w:abstractNumId w:val="0"/>
  </w:num>
  <w:num w:numId="6">
    <w:abstractNumId w:val="4"/>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ohannes">
    <w15:presenceInfo w15:providerId="None" w15:userId="Nokia, Johan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35538"/>
    <w:rsid w:val="00051697"/>
    <w:rsid w:val="00055F74"/>
    <w:rsid w:val="00061A3E"/>
    <w:rsid w:val="00062B4C"/>
    <w:rsid w:val="00096871"/>
    <w:rsid w:val="000978AB"/>
    <w:rsid w:val="000E36C5"/>
    <w:rsid w:val="000F2CBC"/>
    <w:rsid w:val="00101220"/>
    <w:rsid w:val="001666A6"/>
    <w:rsid w:val="00197932"/>
    <w:rsid w:val="001C0A6C"/>
    <w:rsid w:val="001C357F"/>
    <w:rsid w:val="001F4881"/>
    <w:rsid w:val="00202DBA"/>
    <w:rsid w:val="00210983"/>
    <w:rsid w:val="00215A1F"/>
    <w:rsid w:val="00240CA3"/>
    <w:rsid w:val="00255E0F"/>
    <w:rsid w:val="002736E9"/>
    <w:rsid w:val="00287033"/>
    <w:rsid w:val="002A3CF6"/>
    <w:rsid w:val="002B0C30"/>
    <w:rsid w:val="002E0BF4"/>
    <w:rsid w:val="002E28BA"/>
    <w:rsid w:val="00300CD1"/>
    <w:rsid w:val="003335E0"/>
    <w:rsid w:val="00337B90"/>
    <w:rsid w:val="00353463"/>
    <w:rsid w:val="0036582A"/>
    <w:rsid w:val="0037534B"/>
    <w:rsid w:val="003E1408"/>
    <w:rsid w:val="003F3D2D"/>
    <w:rsid w:val="003F4ACC"/>
    <w:rsid w:val="003F7B37"/>
    <w:rsid w:val="00400F9A"/>
    <w:rsid w:val="00431233"/>
    <w:rsid w:val="004354D3"/>
    <w:rsid w:val="0046158D"/>
    <w:rsid w:val="004C6CDE"/>
    <w:rsid w:val="004D0FAA"/>
    <w:rsid w:val="005619D2"/>
    <w:rsid w:val="005631DC"/>
    <w:rsid w:val="00585057"/>
    <w:rsid w:val="005A49C7"/>
    <w:rsid w:val="005C06C3"/>
    <w:rsid w:val="005F5B02"/>
    <w:rsid w:val="00631802"/>
    <w:rsid w:val="00647061"/>
    <w:rsid w:val="00660E6E"/>
    <w:rsid w:val="00664097"/>
    <w:rsid w:val="006758A9"/>
    <w:rsid w:val="00681D12"/>
    <w:rsid w:val="006D0D6B"/>
    <w:rsid w:val="006D2EF6"/>
    <w:rsid w:val="00733368"/>
    <w:rsid w:val="00737FBA"/>
    <w:rsid w:val="00755F09"/>
    <w:rsid w:val="00763004"/>
    <w:rsid w:val="007A5E4B"/>
    <w:rsid w:val="007D0066"/>
    <w:rsid w:val="007D2573"/>
    <w:rsid w:val="00837D06"/>
    <w:rsid w:val="008667E6"/>
    <w:rsid w:val="008712CE"/>
    <w:rsid w:val="00876988"/>
    <w:rsid w:val="008C4A0F"/>
    <w:rsid w:val="008D3B7A"/>
    <w:rsid w:val="00902408"/>
    <w:rsid w:val="00931B14"/>
    <w:rsid w:val="00966A94"/>
    <w:rsid w:val="00967E9D"/>
    <w:rsid w:val="009758D8"/>
    <w:rsid w:val="00975F31"/>
    <w:rsid w:val="00984399"/>
    <w:rsid w:val="009A20E7"/>
    <w:rsid w:val="009C4039"/>
    <w:rsid w:val="009E0E80"/>
    <w:rsid w:val="009E3624"/>
    <w:rsid w:val="00A13DC9"/>
    <w:rsid w:val="00A37CFE"/>
    <w:rsid w:val="00A45FA3"/>
    <w:rsid w:val="00A6778B"/>
    <w:rsid w:val="00AB62CB"/>
    <w:rsid w:val="00AC510D"/>
    <w:rsid w:val="00B07990"/>
    <w:rsid w:val="00B12FA1"/>
    <w:rsid w:val="00B35CBE"/>
    <w:rsid w:val="00B67620"/>
    <w:rsid w:val="00B707AD"/>
    <w:rsid w:val="00B757EC"/>
    <w:rsid w:val="00B93321"/>
    <w:rsid w:val="00B94D97"/>
    <w:rsid w:val="00BF0986"/>
    <w:rsid w:val="00BF123B"/>
    <w:rsid w:val="00BF78C0"/>
    <w:rsid w:val="00C2351D"/>
    <w:rsid w:val="00C24B50"/>
    <w:rsid w:val="00C56A05"/>
    <w:rsid w:val="00C66915"/>
    <w:rsid w:val="00CA3C61"/>
    <w:rsid w:val="00CC75B2"/>
    <w:rsid w:val="00D01B4E"/>
    <w:rsid w:val="00D033D9"/>
    <w:rsid w:val="00D22087"/>
    <w:rsid w:val="00D47C7A"/>
    <w:rsid w:val="00D56EEB"/>
    <w:rsid w:val="00D7110A"/>
    <w:rsid w:val="00DA5679"/>
    <w:rsid w:val="00DB3C68"/>
    <w:rsid w:val="00DC174F"/>
    <w:rsid w:val="00DF7510"/>
    <w:rsid w:val="00E07B8D"/>
    <w:rsid w:val="00E33A51"/>
    <w:rsid w:val="00EB5A36"/>
    <w:rsid w:val="00EC7C2B"/>
    <w:rsid w:val="00EF6D2B"/>
    <w:rsid w:val="00F021B1"/>
    <w:rsid w:val="00F1090A"/>
    <w:rsid w:val="00F11824"/>
    <w:rsid w:val="00F123F7"/>
    <w:rsid w:val="00F47BBE"/>
    <w:rsid w:val="00F72BD4"/>
    <w:rsid w:val="00F81EB9"/>
    <w:rsid w:val="00F857B6"/>
    <w:rsid w:val="00F9230E"/>
    <w:rsid w:val="00FB00BF"/>
    <w:rsid w:val="00FC11CA"/>
    <w:rsid w:val="00FD1BC4"/>
    <w:rsid w:val="00FE16FC"/>
    <w:rsid w:val="00FE4A05"/>
    <w:rsid w:val="40BEACB4"/>
    <w:rsid w:val="733AADB6"/>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qFormat/>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basedOn w:val="NO"/>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uiPriority w:val="34"/>
    <w:qFormat/>
    <w:rsid w:val="00FD1BC4"/>
    <w:pPr>
      <w:ind w:left="720"/>
      <w:contextualSpacing/>
    </w:pPr>
  </w:style>
  <w:style w:type="paragraph" w:customStyle="1" w:styleId="TAJ">
    <w:name w:val="TAJ"/>
    <w:basedOn w:val="TH"/>
    <w:qFormat/>
    <w:rsid w:val="00DA5679"/>
    <w:pPr>
      <w:overflowPunct/>
      <w:autoSpaceDE/>
      <w:autoSpaceDN/>
      <w:adjustRightInd/>
      <w:textAlignment w:val="auto"/>
    </w:pPr>
    <w:rPr>
      <w:lang w:eastAsia="en-US"/>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ALCar">
    <w:name w:val="TAL Car"/>
    <w:qFormat/>
    <w:rsid w:val="006D0D6B"/>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23718">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84806354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2.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5AIRPNAIUNRU-1328258698-5443</_dlc_DocId>
    <_dlc_DocIdUrl xmlns="71c5aaf6-e6ce-465b-b873-5148d2a4c105">
      <Url>https://nokia.sharepoint.com/sites/c5g/5gradio/_layouts/15/DocIdRedir.aspx?ID=5AIRPNAIUNRU-1328258698-5443</Url>
      <Description>5AIRPNAIUNRU-1328258698-5443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093A57-AA3F-424B-A83C-8EAC68D455C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9471C82-BD97-40D4-A898-8D35F568ED02}">
  <ds:schemaRefs>
    <ds:schemaRef ds:uri="http://schemas.microsoft.com/sharepoint/v3/contenttype/forms"/>
  </ds:schemaRefs>
</ds:datastoreItem>
</file>

<file path=customXml/itemProps3.xml><?xml version="1.0" encoding="utf-8"?>
<ds:datastoreItem xmlns:ds="http://schemas.openxmlformats.org/officeDocument/2006/customXml" ds:itemID="{B6CA17E4-0936-4189-851B-E67177D82261}">
  <ds:schemaRefs>
    <ds:schemaRef ds:uri="http://schemas.microsoft.com/sharepoint/events"/>
  </ds:schemaRefs>
</ds:datastoreItem>
</file>

<file path=customXml/itemProps4.xml><?xml version="1.0" encoding="utf-8"?>
<ds:datastoreItem xmlns:ds="http://schemas.openxmlformats.org/officeDocument/2006/customXml" ds:itemID="{6F354647-5085-41CD-AB91-F9650024455E}">
  <ds:schemaRefs>
    <ds:schemaRef ds:uri="Microsoft.SharePoint.Taxonomy.ContentTypeSync"/>
  </ds:schemaRefs>
</ds:datastoreItem>
</file>

<file path=customXml/itemProps5.xml><?xml version="1.0" encoding="utf-8"?>
<ds:datastoreItem xmlns:ds="http://schemas.openxmlformats.org/officeDocument/2006/customXml" ds:itemID="{0A9B052D-D2BB-4CE3-9F26-85BDF71E1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620</TotalTime>
  <Pages>5</Pages>
  <Words>1333</Words>
  <Characters>8137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 Johannes</cp:lastModifiedBy>
  <cp:revision>25</cp:revision>
  <dcterms:created xsi:type="dcterms:W3CDTF">2021-06-29T07:37:00Z</dcterms:created>
  <dcterms:modified xsi:type="dcterms:W3CDTF">2021-10-22T12:43:00Z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80ff0d2a-66d2-45c0-b990-c3b438d90cb9</vt:lpwstr>
  </property>
</Properties>
</file>